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334EA" w14:textId="04AE371A" w:rsidR="00943218" w:rsidRDefault="00117B6A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</w:pPr>
      <w:bookmarkStart w:id="0" w:name="OLE_LINK24"/>
      <w:bookmarkStart w:id="1" w:name="OLE_LINK25"/>
      <w:bookmarkStart w:id="2" w:name="_Toc5879482"/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WG3 Meeting #127</w:t>
      </w:r>
      <w:r w:rsidR="0017728A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bis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  <w:t>R3-25</w:t>
      </w:r>
      <w:r w:rsidR="00F824EB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1570</w:t>
      </w:r>
    </w:p>
    <w:p w14:paraId="1CB1F9A2" w14:textId="6BFC4910" w:rsidR="00943218" w:rsidRDefault="00A82918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Wuhan</w:t>
      </w:r>
      <w:r w:rsidR="00117B6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China</w:t>
      </w:r>
      <w:r w:rsidR="00117B6A">
        <w:rPr>
          <w:rFonts w:ascii="Arial" w:eastAsia="Tahoma" w:hAnsi="Arial" w:cs="Arial"/>
          <w:b/>
          <w:bCs/>
          <w:sz w:val="22"/>
          <w:szCs w:val="22"/>
          <w:lang w:eastAsia="zh-CN"/>
        </w:rPr>
        <w:t>, 7</w:t>
      </w:r>
      <w:r w:rsidR="00117B6A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117B6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</w:t>
      </w:r>
      <w:r w:rsidR="00182484">
        <w:rPr>
          <w:rFonts w:ascii="Arial" w:eastAsia="Tahoma" w:hAnsi="Arial" w:cs="Arial"/>
          <w:b/>
          <w:bCs/>
          <w:sz w:val="22"/>
          <w:szCs w:val="22"/>
          <w:lang w:eastAsia="zh-CN"/>
        </w:rPr>
        <w:t>11</w:t>
      </w:r>
      <w:r w:rsidR="00182484" w:rsidRPr="00182484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182484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April </w:t>
      </w:r>
      <w:r w:rsidR="00117B6A">
        <w:rPr>
          <w:rFonts w:ascii="Arial" w:eastAsia="Tahoma" w:hAnsi="Arial" w:cs="Arial"/>
          <w:b/>
          <w:bCs/>
          <w:sz w:val="22"/>
          <w:szCs w:val="22"/>
          <w:lang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3218" w14:paraId="2B2119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72C282CE" w14:textId="77777777" w:rsidR="00943218" w:rsidRDefault="00117B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43218" w14:paraId="06B63C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E858D" w14:textId="77777777" w:rsidR="00943218" w:rsidRDefault="00117B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43218" w14:paraId="72AB49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38E00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2E70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3CFE59" w14:textId="77777777" w:rsidR="00943218" w:rsidRDefault="009432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F66131" w14:textId="77777777" w:rsidR="00943218" w:rsidRDefault="00117B6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3CFB6BDE" w14:textId="77777777" w:rsidR="00943218" w:rsidRDefault="00117B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66000A" w14:textId="77777777" w:rsidR="00943218" w:rsidRDefault="00117B6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281C31B0" w14:textId="77777777" w:rsidR="00943218" w:rsidRDefault="00117B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AAED4D" w14:textId="41C726D1" w:rsidR="00943218" w:rsidRDefault="0093469A">
            <w:pPr>
              <w:pStyle w:val="CRCoverPage"/>
              <w:spacing w:after="0"/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 w:hint="eastAsia"/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245E7DF0" w14:textId="77777777" w:rsidR="00943218" w:rsidRDefault="00117B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2274B" w14:textId="17DAB54F" w:rsidR="00943218" w:rsidRDefault="00117B6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10749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7A508C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4FDC2D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830C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1C1FBC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D7AE0" w14:textId="77777777" w:rsidR="00943218" w:rsidRDefault="00117B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f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43218" w14:paraId="6D2DC15E" w14:textId="77777777">
        <w:tc>
          <w:tcPr>
            <w:tcW w:w="9641" w:type="dxa"/>
            <w:gridSpan w:val="9"/>
          </w:tcPr>
          <w:p w14:paraId="08883A35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F60233F" w14:textId="77777777" w:rsidR="00943218" w:rsidRDefault="009432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3218" w14:paraId="79466246" w14:textId="77777777">
        <w:tc>
          <w:tcPr>
            <w:tcW w:w="2835" w:type="dxa"/>
          </w:tcPr>
          <w:p w14:paraId="7634D12B" w14:textId="77777777" w:rsidR="00943218" w:rsidRDefault="00117B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49620B" w14:textId="77777777" w:rsidR="00943218" w:rsidRDefault="00117B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4330EB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B85095" w14:textId="77777777" w:rsidR="00943218" w:rsidRDefault="00117B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F83A3A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63DE6B3B" w14:textId="77777777" w:rsidR="00943218" w:rsidRDefault="00117B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49E0F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F0874F" w14:textId="77777777" w:rsidR="00943218" w:rsidRDefault="00117B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839DB7" w14:textId="77777777" w:rsidR="00943218" w:rsidRDefault="00117B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C350DBE" w14:textId="77777777" w:rsidR="00943218" w:rsidRDefault="009432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3218" w14:paraId="1D88FB60" w14:textId="77777777">
        <w:tc>
          <w:tcPr>
            <w:tcW w:w="9640" w:type="dxa"/>
            <w:gridSpan w:val="11"/>
          </w:tcPr>
          <w:p w14:paraId="3A5D04AC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5BE025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2050E4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C0B74" w14:textId="43EF1D6F" w:rsidR="00943218" w:rsidRDefault="002246DB">
            <w:pPr>
              <w:pStyle w:val="CRCoverPage"/>
              <w:spacing w:after="0"/>
              <w:ind w:left="100"/>
            </w:pPr>
            <w:r>
              <w:t xml:space="preserve">(BL CR to 38.300) </w:t>
            </w:r>
            <w:r w:rsidR="0093469A" w:rsidRPr="0093469A">
              <w:t>Introduction of low-power wake-up signal and receiver for NR</w:t>
            </w:r>
          </w:p>
        </w:tc>
      </w:tr>
      <w:tr w:rsidR="00943218" w14:paraId="07DA80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132596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5B201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7206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9085D2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AA9F3" w14:textId="12A5334A" w:rsidR="00943218" w:rsidRDefault="00117B6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vivo, NTT DOCOMO INC., Nokia, Samsung, Ericsson</w:t>
            </w:r>
            <w:r>
              <w:rPr>
                <w:rFonts w:eastAsia="宋体" w:hint="eastAsia"/>
                <w:lang w:val="en-US" w:eastAsia="zh-CN"/>
              </w:rPr>
              <w:t>, ZTE</w:t>
            </w:r>
            <w:r w:rsidR="00835BC5">
              <w:rPr>
                <w:rFonts w:eastAsia="宋体"/>
                <w:lang w:val="en-US" w:eastAsia="zh-CN"/>
              </w:rPr>
              <w:t>, CATT</w:t>
            </w:r>
            <w:r w:rsidR="00BF2DD6">
              <w:rPr>
                <w:rFonts w:eastAsia="宋体"/>
                <w:lang w:val="en-US" w:eastAsia="zh-CN"/>
              </w:rPr>
              <w:t>, Huawei</w:t>
            </w:r>
          </w:p>
        </w:tc>
      </w:tr>
      <w:tr w:rsidR="00943218" w14:paraId="0DD252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A4A2D7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07B5B2" w14:textId="77777777" w:rsidR="00943218" w:rsidRDefault="00117B6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R3</w:t>
            </w:r>
          </w:p>
        </w:tc>
      </w:tr>
      <w:tr w:rsidR="00943218" w14:paraId="1E2E7F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A90A81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4E0BC" w14:textId="77777777" w:rsidR="00943218" w:rsidRDefault="00943218">
            <w:pPr>
              <w:pStyle w:val="CRCoverPage"/>
              <w:spacing w:after="0"/>
              <w:rPr>
                <w:rFonts w:eastAsiaTheme="minorEastAsia"/>
                <w:sz w:val="8"/>
                <w:szCs w:val="8"/>
                <w:lang w:eastAsia="zh-CN"/>
              </w:rPr>
            </w:pPr>
          </w:p>
        </w:tc>
      </w:tr>
      <w:tr w:rsidR="00943218" w14:paraId="527006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9D2CD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8FA82" w14:textId="77777777" w:rsidR="00943218" w:rsidRDefault="00117B6A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F26C4" w14:textId="77777777" w:rsidR="00943218" w:rsidRDefault="009432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EF095D" w14:textId="77777777" w:rsidR="00943218" w:rsidRDefault="00117B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71EA8" w14:textId="4A15FAF3" w:rsidR="00943218" w:rsidRDefault="00117B6A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宋体"/>
              </w:rPr>
              <w:t>2025-0</w:t>
            </w:r>
            <w:r w:rsidR="006A75DB">
              <w:rPr>
                <w:rFonts w:eastAsia="宋体"/>
              </w:rPr>
              <w:t>3</w:t>
            </w:r>
            <w:r>
              <w:rPr>
                <w:rFonts w:eastAsia="宋体"/>
              </w:rPr>
              <w:t>-</w:t>
            </w:r>
            <w:r>
              <w:rPr>
                <w:rFonts w:eastAsia="MS Mincho" w:hint="eastAsia"/>
                <w:lang w:eastAsia="ja-JP"/>
              </w:rPr>
              <w:t>2</w:t>
            </w:r>
            <w:r w:rsidR="006A75DB">
              <w:rPr>
                <w:rFonts w:eastAsia="MS Mincho"/>
                <w:lang w:eastAsia="ja-JP"/>
              </w:rPr>
              <w:t>8</w:t>
            </w:r>
          </w:p>
        </w:tc>
      </w:tr>
      <w:tr w:rsidR="00943218" w14:paraId="61A8B7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A7AD1A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8901D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ADA849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1DED2F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0F6CB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052F0BE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A65FFD" w14:textId="77777777" w:rsidR="00943218" w:rsidRDefault="00117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D3DE9" w14:textId="77777777" w:rsidR="00943218" w:rsidRDefault="00117B6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宋体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FCD4AE" w14:textId="77777777" w:rsidR="00943218" w:rsidRDefault="009432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0A87" w14:textId="77777777" w:rsidR="00943218" w:rsidRDefault="00117B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8A56C" w14:textId="77777777" w:rsidR="00943218" w:rsidRDefault="00117B6A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943218" w14:paraId="32C20A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89DCB" w14:textId="77777777" w:rsidR="00943218" w:rsidRDefault="00943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A5EC6" w14:textId="77777777" w:rsidR="00943218" w:rsidRDefault="00117B6A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/>
                <w:b/>
                <w:i/>
                <w:sz w:val="18"/>
              </w:rPr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/>
                <w:i/>
                <w:sz w:val="18"/>
              </w:rPr>
              <w:t>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3612864E" w14:textId="77777777" w:rsidR="00943218" w:rsidRDefault="00117B6A">
            <w:pPr>
              <w:pStyle w:val="CRCoverPage"/>
            </w:pPr>
            <w:r>
              <w:rPr>
                <w:rFonts w:eastAsia="宋体"/>
                <w:sz w:val="18"/>
              </w:rPr>
              <w:t>Detailed explanations of the above categories can</w:t>
            </w:r>
            <w:r>
              <w:rPr>
                <w:rFonts w:eastAsia="宋体"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Fonts w:eastAsia="宋体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B736E6" w14:textId="77777777" w:rsidR="00943218" w:rsidRDefault="00117B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eastAsia="宋体"/>
                <w:i/>
                <w:sz w:val="18"/>
              </w:rPr>
              <w:t xml:space="preserve">Use </w:t>
            </w:r>
            <w:r>
              <w:rPr>
                <w:rFonts w:eastAsia="宋体"/>
                <w:i/>
                <w:sz w:val="18"/>
                <w:u w:val="single"/>
              </w:rPr>
              <w:t>one</w:t>
            </w:r>
            <w:r>
              <w:rPr>
                <w:rFonts w:eastAsia="宋体"/>
                <w:i/>
                <w:sz w:val="18"/>
              </w:rPr>
              <w:t xml:space="preserve"> of the following releases:</w:t>
            </w:r>
            <w:r>
              <w:rPr>
                <w:rFonts w:eastAsia="宋体"/>
                <w:i/>
                <w:sz w:val="18"/>
              </w:rPr>
              <w:br/>
              <w:t>Rel-8</w:t>
            </w:r>
            <w:r>
              <w:rPr>
                <w:rFonts w:eastAsia="宋体"/>
                <w:i/>
                <w:sz w:val="18"/>
              </w:rPr>
              <w:tab/>
              <w:t>(Release 8)</w:t>
            </w:r>
            <w:r>
              <w:rPr>
                <w:rFonts w:eastAsia="宋体"/>
                <w:i/>
                <w:sz w:val="18"/>
              </w:rPr>
              <w:br/>
              <w:t>Rel-9</w:t>
            </w:r>
            <w:r>
              <w:rPr>
                <w:rFonts w:eastAsia="宋体"/>
                <w:i/>
                <w:sz w:val="18"/>
              </w:rPr>
              <w:tab/>
              <w:t>(Release 9)</w:t>
            </w:r>
            <w:r>
              <w:rPr>
                <w:rFonts w:eastAsia="宋体"/>
                <w:i/>
                <w:sz w:val="18"/>
              </w:rPr>
              <w:br/>
              <w:t>Rel-10</w:t>
            </w:r>
            <w:r>
              <w:rPr>
                <w:rFonts w:eastAsia="宋体"/>
                <w:i/>
                <w:sz w:val="18"/>
              </w:rPr>
              <w:tab/>
              <w:t>(Release 10)</w:t>
            </w:r>
            <w:r>
              <w:rPr>
                <w:rFonts w:eastAsia="宋体"/>
                <w:i/>
                <w:sz w:val="18"/>
              </w:rPr>
              <w:br/>
              <w:t>Rel-11</w:t>
            </w:r>
            <w:r>
              <w:rPr>
                <w:rFonts w:eastAsia="宋体"/>
                <w:i/>
                <w:sz w:val="18"/>
              </w:rPr>
              <w:tab/>
              <w:t>(Release 11)</w:t>
            </w:r>
            <w:r>
              <w:rPr>
                <w:rFonts w:eastAsia="宋体"/>
                <w:i/>
                <w:sz w:val="18"/>
              </w:rPr>
              <w:br/>
              <w:t>…</w:t>
            </w:r>
            <w:r>
              <w:rPr>
                <w:rFonts w:eastAsia="宋体"/>
                <w:i/>
                <w:sz w:val="18"/>
              </w:rPr>
              <w:br/>
              <w:t>Rel-17</w:t>
            </w:r>
            <w:r>
              <w:rPr>
                <w:rFonts w:eastAsia="宋体"/>
                <w:i/>
                <w:sz w:val="18"/>
              </w:rPr>
              <w:tab/>
              <w:t>(Release 17)</w:t>
            </w:r>
            <w:r>
              <w:rPr>
                <w:rFonts w:eastAsia="宋体"/>
                <w:i/>
                <w:sz w:val="18"/>
              </w:rPr>
              <w:br/>
              <w:t>Rel-18</w:t>
            </w:r>
            <w:r>
              <w:rPr>
                <w:rFonts w:eastAsia="宋体"/>
                <w:i/>
                <w:sz w:val="18"/>
              </w:rPr>
              <w:tab/>
              <w:t>(Release 18)</w:t>
            </w:r>
            <w:r>
              <w:rPr>
                <w:rFonts w:eastAsia="宋体"/>
                <w:i/>
                <w:sz w:val="18"/>
              </w:rPr>
              <w:br/>
              <w:t>Rel-19</w:t>
            </w:r>
            <w:r>
              <w:rPr>
                <w:rFonts w:eastAsia="宋体"/>
                <w:i/>
                <w:sz w:val="18"/>
              </w:rPr>
              <w:tab/>
              <w:t xml:space="preserve">(Release 19) </w:t>
            </w:r>
            <w:r>
              <w:rPr>
                <w:rFonts w:eastAsia="宋体"/>
                <w:i/>
                <w:sz w:val="18"/>
              </w:rPr>
              <w:br/>
              <w:t>Rel-20</w:t>
            </w:r>
            <w:r>
              <w:rPr>
                <w:rFonts w:eastAsia="宋体"/>
                <w:i/>
                <w:sz w:val="18"/>
              </w:rPr>
              <w:tab/>
              <w:t>(Release 20)</w:t>
            </w:r>
          </w:p>
        </w:tc>
      </w:tr>
      <w:tr w:rsidR="00943218" w14:paraId="6E3B630D" w14:textId="77777777">
        <w:tc>
          <w:tcPr>
            <w:tcW w:w="1843" w:type="dxa"/>
          </w:tcPr>
          <w:p w14:paraId="590ED923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AD08E8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762F33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3E174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D2988" w14:textId="77777777" w:rsidR="00943218" w:rsidRDefault="00117B6A">
            <w:pPr>
              <w:pStyle w:val="CRCoverPage"/>
              <w:spacing w:after="0"/>
            </w:pPr>
            <w:r>
              <w:t xml:space="preserve">Introduce the support of Rel-19 LP-WUS. </w:t>
            </w:r>
          </w:p>
        </w:tc>
      </w:tr>
      <w:tr w:rsidR="00943218" w14:paraId="3D5BC7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941F9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9DF0" w14:textId="77777777" w:rsidR="00943218" w:rsidRDefault="0094321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943218" w14:paraId="417C02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7CFE7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A3410" w14:textId="50E8FE18" w:rsidR="00943218" w:rsidRDefault="00B63FB4">
            <w:pPr>
              <w:pStyle w:val="CRCoverPage"/>
              <w:spacing w:after="0"/>
            </w:pPr>
            <w:r>
              <w:t>Introduce</w:t>
            </w:r>
            <w:r w:rsidR="00703760">
              <w:t xml:space="preserve"> </w:t>
            </w:r>
            <w:r w:rsidR="00703760">
              <w:t>the</w:t>
            </w:r>
            <w:r w:rsidR="00703760">
              <w:t xml:space="preserve"> general description</w:t>
            </w:r>
            <w:r w:rsidR="00703760">
              <w:rPr>
                <w:rFonts w:eastAsia="宋体"/>
                <w:lang w:eastAsia="zh-CN"/>
              </w:rPr>
              <w:t xml:space="preserve"> for </w:t>
            </w:r>
            <w:r w:rsidR="00703760">
              <w:t>Rel-1</w:t>
            </w:r>
            <w:r w:rsidR="00703760">
              <w:t>9 LP-WUS.</w:t>
            </w:r>
          </w:p>
        </w:tc>
      </w:tr>
      <w:tr w:rsidR="00943218" w14:paraId="0740BAD3" w14:textId="77777777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5E968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81D16" w14:textId="77777777" w:rsidR="00943218" w:rsidRDefault="0094321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943218" w14:paraId="28482E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BDE5B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E419E" w14:textId="3BF7D044" w:rsidR="00943218" w:rsidRDefault="0011774E" w:rsidP="0046274C">
            <w:pPr>
              <w:pStyle w:val="CRCoverPage"/>
              <w:spacing w:afterLines="50"/>
              <w:jc w:val="both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The support of the Low-power wake-up signal and receiver for NR (LP-WUS/WUR) is </w:t>
            </w:r>
            <w:proofErr w:type="spellStart"/>
            <w:proofErr w:type="gramStart"/>
            <w:r>
              <w:rPr>
                <w:lang w:eastAsia="zh-CN"/>
              </w:rPr>
              <w:t>incomplete.</w:t>
            </w:r>
            <w:r w:rsidR="004737BE">
              <w:rPr>
                <w:lang w:eastAsia="zh-CN"/>
              </w:rPr>
              <w:t>s</w:t>
            </w:r>
            <w:proofErr w:type="spellEnd"/>
            <w:proofErr w:type="gramEnd"/>
          </w:p>
        </w:tc>
      </w:tr>
      <w:tr w:rsidR="00943218" w14:paraId="6CD243E8" w14:textId="77777777">
        <w:tc>
          <w:tcPr>
            <w:tcW w:w="2694" w:type="dxa"/>
            <w:gridSpan w:val="2"/>
          </w:tcPr>
          <w:p w14:paraId="742158A1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20D3A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206756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41351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5E3F7" w14:textId="77777777" w:rsidR="00943218" w:rsidRDefault="00117B6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9.2.2.1</w:t>
            </w:r>
          </w:p>
        </w:tc>
      </w:tr>
      <w:tr w:rsidR="00943218" w14:paraId="24D7A8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D52B4" w14:textId="77777777" w:rsidR="00943218" w:rsidRDefault="00943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A901E" w14:textId="77777777" w:rsidR="00943218" w:rsidRDefault="00943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218" w14:paraId="6369E0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2C56" w14:textId="77777777" w:rsidR="00943218" w:rsidRDefault="0094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E9246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FE2F4A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692780" w14:textId="77777777" w:rsidR="00943218" w:rsidRDefault="009432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1D343E" w14:textId="77777777" w:rsidR="00943218" w:rsidRDefault="00943218">
            <w:pPr>
              <w:pStyle w:val="CRCoverPage"/>
              <w:spacing w:after="0"/>
              <w:ind w:left="99"/>
            </w:pPr>
          </w:p>
        </w:tc>
      </w:tr>
      <w:tr w:rsidR="00943218" w14:paraId="14B7D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F0DDE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3F6BB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D5228" w14:textId="77777777" w:rsidR="00943218" w:rsidRDefault="0094321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305836D" w14:textId="77777777" w:rsidR="00943218" w:rsidRDefault="00117B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FBD98" w14:textId="6A38C482" w:rsidR="00943218" w:rsidRDefault="00117B6A">
            <w:pPr>
              <w:pStyle w:val="CRCoverPage"/>
              <w:spacing w:after="0"/>
              <w:ind w:left="99"/>
            </w:pPr>
            <w:r>
              <w:t xml:space="preserve">TS/TR 38.413 CR </w:t>
            </w:r>
            <w:r w:rsidR="0060450A">
              <w:t>1261</w:t>
            </w:r>
            <w:r>
              <w:t xml:space="preserve"> </w:t>
            </w:r>
          </w:p>
          <w:p w14:paraId="2669579F" w14:textId="0D115C40" w:rsidR="00943218" w:rsidRDefault="00117B6A">
            <w:pPr>
              <w:pStyle w:val="CRCoverPage"/>
              <w:spacing w:after="0"/>
              <w:ind w:left="99"/>
            </w:pPr>
            <w:r>
              <w:t xml:space="preserve">TS/TR 38.423 CR 1341 </w:t>
            </w:r>
          </w:p>
          <w:p w14:paraId="32533BB7" w14:textId="6E0CCCAD" w:rsidR="00943218" w:rsidRDefault="00117B6A">
            <w:pPr>
              <w:pStyle w:val="CRCoverPage"/>
              <w:spacing w:after="0"/>
              <w:ind w:left="99"/>
            </w:pPr>
            <w:r>
              <w:t xml:space="preserve">TS/TR 38.473 CR 1443 </w:t>
            </w:r>
          </w:p>
          <w:p w14:paraId="3E26A3DD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38.410 CR ... </w:t>
            </w:r>
          </w:p>
          <w:p w14:paraId="6B691A97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38.420 CR ... </w:t>
            </w:r>
          </w:p>
          <w:p w14:paraId="3A2E13BC" w14:textId="7C150959" w:rsidR="00943218" w:rsidRDefault="00117B6A">
            <w:pPr>
              <w:pStyle w:val="CRCoverPage"/>
              <w:spacing w:after="0"/>
              <w:ind w:left="99"/>
            </w:pPr>
            <w:r>
              <w:t xml:space="preserve">TS/TR 38.470 CR 0157 </w:t>
            </w:r>
          </w:p>
        </w:tc>
      </w:tr>
      <w:tr w:rsidR="00943218" w14:paraId="5B392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E4FAA" w14:textId="77777777" w:rsidR="00943218" w:rsidRDefault="00117B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324B7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7957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CFD7FE" w14:textId="77777777" w:rsidR="00943218" w:rsidRDefault="00117B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E1FDC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218" w14:paraId="68D6B1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1A49C" w14:textId="77777777" w:rsidR="00943218" w:rsidRDefault="00117B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4D58D" w14:textId="77777777" w:rsidR="00943218" w:rsidRDefault="00943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17D1B" w14:textId="77777777" w:rsidR="00943218" w:rsidRDefault="00117B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B94A74" w14:textId="77777777" w:rsidR="00943218" w:rsidRDefault="00117B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0F37" w14:textId="77777777" w:rsidR="00943218" w:rsidRDefault="00117B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218" w14:paraId="4F6773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DE991" w14:textId="77777777" w:rsidR="00943218" w:rsidRDefault="00943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6116E" w14:textId="77777777" w:rsidR="00943218" w:rsidRDefault="00943218">
            <w:pPr>
              <w:pStyle w:val="CRCoverPage"/>
              <w:spacing w:after="0"/>
            </w:pPr>
          </w:p>
        </w:tc>
      </w:tr>
      <w:tr w:rsidR="00943218" w14:paraId="18BB49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2DE02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BDEB4" w14:textId="77777777" w:rsidR="00943218" w:rsidRDefault="00943218">
            <w:pPr>
              <w:pStyle w:val="CRCoverPage"/>
              <w:spacing w:after="0"/>
              <w:ind w:left="100"/>
            </w:pPr>
          </w:p>
        </w:tc>
      </w:tr>
      <w:tr w:rsidR="00943218" w14:paraId="2F803F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E5143" w14:textId="77777777" w:rsidR="00943218" w:rsidRDefault="00943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05380" w14:textId="77777777" w:rsidR="00943218" w:rsidRDefault="009432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3218" w14:paraId="432A2B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C1299" w14:textId="77777777" w:rsidR="00943218" w:rsidRDefault="00117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DFFAA" w14:textId="17E65AF9" w:rsidR="00943218" w:rsidRDefault="0093469A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 w:rsidRPr="0093469A">
              <w:rPr>
                <w:rFonts w:eastAsia="MS Mincho"/>
                <w:lang w:eastAsia="ja-JP"/>
              </w:rPr>
              <w:t>RAN3#127</w:t>
            </w:r>
            <w:r w:rsidR="00C7743D" w:rsidRPr="004737BE">
              <w:rPr>
                <w:rFonts w:eastAsia="MS Mincho"/>
                <w:lang w:eastAsia="ja-JP"/>
              </w:rPr>
              <w:t xml:space="preserve"> </w:t>
            </w:r>
            <w:r w:rsidR="00C7743D" w:rsidRPr="004737BE">
              <w:rPr>
                <w:rFonts w:eastAsia="MS Mincho"/>
                <w:lang w:eastAsia="ja-JP"/>
              </w:rPr>
              <w:t>R3-250841</w:t>
            </w:r>
            <w:r w:rsidR="00117B6A">
              <w:rPr>
                <w:rFonts w:eastAsia="MS Mincho" w:hint="eastAsia"/>
                <w:lang w:eastAsia="ja-JP"/>
              </w:rPr>
              <w:t xml:space="preserve">: </w:t>
            </w:r>
            <w:r w:rsidR="00BD0DBA" w:rsidRPr="00BD0DBA">
              <w:rPr>
                <w:rFonts w:eastAsia="MS Mincho"/>
                <w:lang w:eastAsia="ja-JP"/>
              </w:rPr>
              <w:t>Initial version</w:t>
            </w:r>
            <w:r w:rsidR="00117B6A">
              <w:rPr>
                <w:rFonts w:eastAsia="MS Mincho" w:hint="eastAsia"/>
                <w:lang w:eastAsia="ja-JP"/>
              </w:rPr>
              <w:t>.</w:t>
            </w:r>
          </w:p>
          <w:p w14:paraId="783277C8" w14:textId="5D2D3793" w:rsidR="004737BE" w:rsidRDefault="004737BE">
            <w:pPr>
              <w:pStyle w:val="CRCoverPage"/>
              <w:spacing w:after="0"/>
              <w:ind w:left="100"/>
            </w:pPr>
            <w:r>
              <w:rPr>
                <w:rFonts w:eastAsia="MS Mincho"/>
                <w:lang w:eastAsia="ja-JP"/>
              </w:rPr>
              <w:t>RAN3#</w:t>
            </w:r>
            <w:r w:rsidR="00BD0DBA">
              <w:rPr>
                <w:rFonts w:eastAsia="MS Mincho"/>
                <w:lang w:eastAsia="ja-JP"/>
              </w:rPr>
              <w:t xml:space="preserve">127bis R3-251570: </w:t>
            </w:r>
            <w:r w:rsidR="00D80F3D">
              <w:rPr>
                <w:rFonts w:eastAsia="MS Mincho"/>
                <w:lang w:eastAsia="ja-JP"/>
              </w:rPr>
              <w:t xml:space="preserve">update to the latest specification. </w:t>
            </w:r>
          </w:p>
        </w:tc>
      </w:tr>
    </w:tbl>
    <w:p w14:paraId="43DAFED7" w14:textId="77777777" w:rsidR="00943218" w:rsidRDefault="00943218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  <w:lang w:eastAsia="zh-CN"/>
        </w:rPr>
      </w:pPr>
    </w:p>
    <w:p w14:paraId="436F5A44" w14:textId="77777777" w:rsidR="00943218" w:rsidRDefault="00117B6A">
      <w:pPr>
        <w:spacing w:after="0"/>
        <w:rPr>
          <w:sz w:val="22"/>
          <w:lang w:val="en-US" w:eastAsia="zh-CN"/>
        </w:rPr>
      </w:pPr>
      <w:r>
        <w:rPr>
          <w:sz w:val="22"/>
          <w:lang w:val="en-US" w:eastAsia="zh-CN"/>
        </w:rPr>
        <w:br w:type="page"/>
      </w:r>
    </w:p>
    <w:p w14:paraId="21E6CC94" w14:textId="77777777" w:rsidR="00943218" w:rsidRDefault="0011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change </w:t>
      </w:r>
    </w:p>
    <w:p w14:paraId="668F3E81" w14:textId="77777777" w:rsidR="000123C8" w:rsidRPr="000123C8" w:rsidRDefault="000123C8" w:rsidP="000123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" w:name="_Toc185530408"/>
      <w:bookmarkStart w:id="4" w:name="_Toc20387972"/>
      <w:bookmarkStart w:id="5" w:name="_Toc29376052"/>
      <w:bookmarkStart w:id="6" w:name="_Toc37231943"/>
      <w:bookmarkStart w:id="7" w:name="_Toc46501998"/>
      <w:bookmarkStart w:id="8" w:name="_Toc51971346"/>
      <w:bookmarkStart w:id="9" w:name="_Toc52551329"/>
      <w:bookmarkStart w:id="10" w:name="_Toc193404034"/>
      <w:bookmarkEnd w:id="2"/>
      <w:r w:rsidRPr="000123C8">
        <w:rPr>
          <w:rFonts w:ascii="Arial" w:eastAsia="Times New Roman" w:hAnsi="Arial"/>
          <w:sz w:val="28"/>
          <w:lang w:eastAsia="zh-CN"/>
        </w:rPr>
        <w:t>9.2.2</w:t>
      </w:r>
      <w:r w:rsidRPr="000123C8">
        <w:rPr>
          <w:rFonts w:ascii="Arial" w:eastAsia="Times New Roman" w:hAnsi="Arial"/>
          <w:sz w:val="28"/>
          <w:lang w:eastAsia="zh-CN"/>
        </w:rPr>
        <w:tab/>
        <w:t>Mobility in RRC_INACTIVE</w:t>
      </w:r>
      <w:bookmarkEnd w:id="4"/>
      <w:bookmarkEnd w:id="5"/>
      <w:bookmarkEnd w:id="6"/>
      <w:bookmarkEnd w:id="7"/>
      <w:bookmarkEnd w:id="8"/>
      <w:bookmarkEnd w:id="9"/>
      <w:bookmarkEnd w:id="10"/>
    </w:p>
    <w:p w14:paraId="205DD84C" w14:textId="77777777" w:rsidR="000123C8" w:rsidRPr="000123C8" w:rsidRDefault="000123C8" w:rsidP="000123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" w:name="_Toc20387973"/>
      <w:bookmarkStart w:id="12" w:name="_Toc29376053"/>
      <w:bookmarkStart w:id="13" w:name="_Toc37231944"/>
      <w:bookmarkStart w:id="14" w:name="_Toc46501999"/>
      <w:bookmarkStart w:id="15" w:name="_Toc51971347"/>
      <w:bookmarkStart w:id="16" w:name="_Toc52551330"/>
      <w:bookmarkStart w:id="17" w:name="_Toc193404035"/>
      <w:r w:rsidRPr="000123C8">
        <w:rPr>
          <w:rFonts w:ascii="Arial" w:eastAsia="Times New Roman" w:hAnsi="Arial"/>
          <w:sz w:val="24"/>
          <w:lang w:eastAsia="zh-CN"/>
        </w:rPr>
        <w:t>9.2.2.1</w:t>
      </w:r>
      <w:r w:rsidRPr="000123C8">
        <w:rPr>
          <w:rFonts w:ascii="Arial" w:eastAsia="Times New Roman" w:hAnsi="Arial"/>
          <w:sz w:val="24"/>
          <w:lang w:eastAsia="zh-CN"/>
        </w:rPr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B3F91A2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node keeps the UE context and the UE-associated NG connection with the serving AMF and UPF.</w:t>
      </w:r>
    </w:p>
    <w:p w14:paraId="60C2CC44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For a UE in RRC_INACTIVE with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cycle longer than 10.24 seconds, the NG-RAN node may, based on implementation, send a request to the AMF to perform MT Communication Handling as described in TS 23.501 [3]. If the UE accesses a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other than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upon successful UE context retrieval, the AMF considers that the UE is reachable (i.e., the MT Communicating Handling is deactivated) and triggers the MT DL data/signalling delivery upon receiving the NGAP Path Switch Request message.</w:t>
      </w:r>
    </w:p>
    <w:p w14:paraId="2C23336E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If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(s) if the RNA includes cells of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>(s).</w:t>
      </w:r>
    </w:p>
    <w:p w14:paraId="5D78DDEC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Upon receiving the RAN Paging Request message from the AMF while the UE is in RRC_INACTIVE with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beyond 10.24 seconds,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may page in its cells comprised in the RNA and may send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(s) if the RNA includes cells of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>(s), in order to trigger the UE to resume connection in RRC_CONNECTED state, or in RRC_INACTIVE state for DL SDT, based on the DL data size if included in the NGAP RAN Paging Request message.</w:t>
      </w:r>
    </w:p>
    <w:p w14:paraId="00E69435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Upon receiving the UE Context Release Command message while the UE is in RRC_INACTIVE,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may page in the cells corresponding to the RNA and may send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(s) if the RNA includes cells of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>(s), in order to release UE explicitly.</w:t>
      </w:r>
    </w:p>
    <w:p w14:paraId="28D07731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Upon receiving the NG RESET message while the UE is in RRC_INACTIVE,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may page involved UEs in the cells corresponding to the RNA and may send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(s) if the RNA includes cells of neighbour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>(s) in order to explicitly release involved UEs.</w:t>
      </w:r>
    </w:p>
    <w:p w14:paraId="607966A5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Upon RAN paging failure, the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behaves according to TS 23.501 [3].</w:t>
      </w:r>
    </w:p>
    <w:p w14:paraId="2C63B719" w14:textId="22939874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0123C8">
        <w:rPr>
          <w:rFonts w:eastAsia="宋体"/>
          <w:lang w:eastAsia="zh-CN"/>
        </w:rPr>
        <w:t xml:space="preserve">The AMF provides to the </w:t>
      </w:r>
      <w:r w:rsidRPr="000123C8">
        <w:rPr>
          <w:rFonts w:eastAsia="Times New Roman"/>
          <w:lang w:eastAsia="zh-CN"/>
        </w:rPr>
        <w:t>NG-RAN node</w:t>
      </w:r>
      <w:r w:rsidRPr="000123C8">
        <w:rPr>
          <w:rFonts w:eastAsia="宋体"/>
          <w:lang w:eastAsia="zh-CN"/>
        </w:rPr>
        <w:t xml:space="preserve"> the Core Network Assistance Information </w:t>
      </w:r>
      <w:r w:rsidRPr="000123C8">
        <w:rPr>
          <w:rFonts w:eastAsia="Times New Roman"/>
          <w:lang w:eastAsia="zh-CN"/>
        </w:rPr>
        <w:t>to assist the NG-RAN node's decision whether the UE can be sent to RRC</w:t>
      </w:r>
      <w:r w:rsidRPr="000123C8">
        <w:rPr>
          <w:rFonts w:eastAsia="宋体"/>
          <w:lang w:eastAsia="zh-CN"/>
        </w:rPr>
        <w:t>_</w:t>
      </w:r>
      <w:r w:rsidRPr="000123C8">
        <w:rPr>
          <w:rFonts w:eastAsia="Times New Roman"/>
          <w:lang w:eastAsia="zh-CN"/>
        </w:rPr>
        <w:t>INACTIVE, and to assist UE configuration and paging in RRC_INACTIVE.</w:t>
      </w:r>
      <w:r w:rsidRPr="000123C8">
        <w:rPr>
          <w:rFonts w:eastAsia="宋体"/>
          <w:lang w:eastAsia="zh-CN"/>
        </w:rPr>
        <w:t xml:space="preserve"> The Core Network Assistance Information includes the registration area configured for the UE, the </w:t>
      </w:r>
      <w:r w:rsidRPr="000123C8">
        <w:rPr>
          <w:rFonts w:eastAsia="Times New Roman"/>
          <w:lang w:eastAsia="zh-CN"/>
        </w:rPr>
        <w:t>Periodic Registration Update timer</w:t>
      </w:r>
      <w:r w:rsidRPr="000123C8">
        <w:rPr>
          <w:rFonts w:eastAsia="宋体"/>
          <w:lang w:eastAsia="zh-CN"/>
        </w:rPr>
        <w:t xml:space="preserve">, and the </w:t>
      </w:r>
      <w:r w:rsidRPr="000123C8">
        <w:rPr>
          <w:rFonts w:eastAsia="Times New Roman" w:cs="Arial"/>
          <w:lang w:eastAsia="zh-CN"/>
        </w:rPr>
        <w:t xml:space="preserve">UE Identity Index value, </w:t>
      </w:r>
      <w:r w:rsidRPr="000123C8">
        <w:rPr>
          <w:rFonts w:eastAsia="Times New Roman"/>
          <w:lang w:eastAsia="zh-CN"/>
        </w:rPr>
        <w:t>and may include the UE specific DRX, an indication if the UE is configured with Mobile Initiated Connection Only (MICO) mode by the AMF,</w:t>
      </w:r>
      <w:r w:rsidRPr="000123C8">
        <w:rPr>
          <w:rFonts w:eastAsia="Times New Roman" w:cs="Arial"/>
          <w:lang w:eastAsia="zh-CN"/>
        </w:rPr>
        <w:t xml:space="preserve"> the Expected UE Behaviour, the UE Radio Capability for Paging, the PEI with Paging Subgrouping assistance information</w:t>
      </w:r>
      <w:ins w:id="18" w:author="vivo-Chenli" w:date="2025-02-06T18:43:00Z">
        <w:r w:rsidR="007F2F2E">
          <w:rPr>
            <w:rFonts w:eastAsia="Times New Roman" w:cs="Arial"/>
            <w:lang w:eastAsia="zh-CN"/>
          </w:rPr>
          <w:t>, the LP-WUS with Paging Subgrouping assistance information</w:t>
        </w:r>
      </w:ins>
      <w:r w:rsidRPr="000123C8">
        <w:rPr>
          <w:rFonts w:eastAsia="Times New Roman" w:cs="Arial"/>
          <w:lang w:eastAsia="zh-CN"/>
        </w:rPr>
        <w:t xml:space="preserve">, the NR Paging </w:t>
      </w:r>
      <w:proofErr w:type="spellStart"/>
      <w:r w:rsidRPr="000123C8">
        <w:rPr>
          <w:rFonts w:eastAsia="Times New Roman" w:cs="Arial"/>
          <w:lang w:eastAsia="zh-CN"/>
        </w:rPr>
        <w:t>eDRX</w:t>
      </w:r>
      <w:proofErr w:type="spellEnd"/>
      <w:r w:rsidRPr="000123C8">
        <w:rPr>
          <w:rFonts w:eastAsia="Times New Roman" w:cs="Arial"/>
          <w:lang w:eastAsia="zh-CN"/>
        </w:rPr>
        <w:t xml:space="preserve"> Information, the Paging Cause Indication for Voice Service, the Hashed UE Identity Index Value and the CN support indication for MT Communication Handling</w:t>
      </w:r>
      <w:r w:rsidRPr="000123C8">
        <w:rPr>
          <w:rFonts w:eastAsia="宋体"/>
          <w:lang w:eastAsia="zh-CN"/>
        </w:rPr>
        <w:t xml:space="preserve">. </w:t>
      </w:r>
      <w:r w:rsidRPr="000123C8">
        <w:rPr>
          <w:rFonts w:eastAsia="Times New Roman"/>
          <w:lang w:eastAsia="zh-CN"/>
        </w:rPr>
        <w:t>The UE registration area is taken into account by the NG-RAN node when configuring the RNA</w:t>
      </w:r>
      <w:r w:rsidRPr="000123C8">
        <w:rPr>
          <w:rFonts w:eastAsia="宋体"/>
          <w:lang w:eastAsia="zh-CN"/>
        </w:rPr>
        <w:t xml:space="preserve">. The UE specific DRX and </w:t>
      </w:r>
      <w:r w:rsidRPr="000123C8">
        <w:rPr>
          <w:rFonts w:eastAsia="Times New Roman" w:cs="Arial"/>
          <w:lang w:eastAsia="zh-CN"/>
        </w:rPr>
        <w:t>UE Identity Index value</w:t>
      </w:r>
      <w:r w:rsidRPr="000123C8">
        <w:rPr>
          <w:rFonts w:eastAsia="宋体"/>
          <w:lang w:eastAsia="zh-CN"/>
        </w:rPr>
        <w:t xml:space="preserve"> are used by the </w:t>
      </w:r>
      <w:r w:rsidRPr="000123C8">
        <w:rPr>
          <w:rFonts w:eastAsia="Times New Roman"/>
          <w:lang w:eastAsia="zh-CN"/>
        </w:rPr>
        <w:t>NG-RAN node</w:t>
      </w:r>
      <w:r w:rsidRPr="000123C8">
        <w:rPr>
          <w:rFonts w:eastAsia="宋体"/>
          <w:lang w:eastAsia="zh-CN"/>
        </w:rPr>
        <w:t xml:space="preserve"> for RAN paging.</w:t>
      </w:r>
      <w:r w:rsidRPr="000123C8">
        <w:rPr>
          <w:rFonts w:eastAsia="Times New Roman"/>
          <w:lang w:eastAsia="zh-CN"/>
        </w:rPr>
        <w:t xml:space="preserve"> </w:t>
      </w:r>
      <w:r w:rsidRPr="000123C8">
        <w:rPr>
          <w:rFonts w:eastAsia="宋体"/>
          <w:lang w:eastAsia="zh-CN"/>
        </w:rPr>
        <w:t xml:space="preserve">The </w:t>
      </w:r>
      <w:r w:rsidRPr="000123C8">
        <w:rPr>
          <w:rFonts w:eastAsia="Times New Roman"/>
          <w:lang w:eastAsia="zh-CN"/>
        </w:rPr>
        <w:t>Periodic Registration Update timer</w:t>
      </w:r>
      <w:r w:rsidRPr="000123C8">
        <w:rPr>
          <w:rFonts w:eastAsia="宋体"/>
          <w:lang w:eastAsia="zh-CN"/>
        </w:rPr>
        <w:t xml:space="preserve"> is taken into account by the </w:t>
      </w:r>
      <w:r w:rsidRPr="000123C8">
        <w:rPr>
          <w:rFonts w:eastAsia="Times New Roman"/>
          <w:lang w:eastAsia="zh-CN"/>
        </w:rPr>
        <w:t>NG-RAN node</w:t>
      </w:r>
      <w:r w:rsidRPr="000123C8">
        <w:rPr>
          <w:rFonts w:eastAsia="宋体"/>
          <w:lang w:eastAsia="zh-CN"/>
        </w:rPr>
        <w:t xml:space="preserve"> to configure </w:t>
      </w:r>
      <w:r w:rsidRPr="000123C8">
        <w:rPr>
          <w:rFonts w:eastAsia="Times New Roman"/>
          <w:lang w:eastAsia="zh-CN"/>
        </w:rPr>
        <w:t>Periodic RNA Update timer</w:t>
      </w:r>
      <w:r w:rsidRPr="000123C8">
        <w:rPr>
          <w:rFonts w:eastAsia="宋体"/>
          <w:lang w:eastAsia="zh-CN"/>
        </w:rPr>
        <w:t>.</w:t>
      </w:r>
      <w:r w:rsidRPr="000123C8">
        <w:rPr>
          <w:rFonts w:eastAsia="Times New Roman"/>
          <w:lang w:eastAsia="zh-CN"/>
        </w:rPr>
        <w:t xml:space="preserve"> The NG-RAN node takes into account the Expected UE Behaviour to assist the UE RRC state transition decision. The NG-RAN node may use the UE Radio Capability for Paging during RAN Paging. The NG-RAN node takes into account the </w:t>
      </w:r>
      <w:r w:rsidRPr="000123C8">
        <w:rPr>
          <w:rFonts w:eastAsia="Times New Roman" w:cs="Arial"/>
          <w:lang w:eastAsia="zh-CN"/>
        </w:rPr>
        <w:t>PEI with Paging Subgrouping assistance information for subgroup paging</w:t>
      </w:r>
      <w:r w:rsidR="007F2F2E" w:rsidRPr="007F2F2E">
        <w:rPr>
          <w:rFonts w:cs="Arial"/>
        </w:rPr>
        <w:t xml:space="preserve"> </w:t>
      </w:r>
      <w:proofErr w:type="spellStart"/>
      <w:r w:rsidR="007F2F2E">
        <w:rPr>
          <w:rFonts w:cs="Arial"/>
        </w:rPr>
        <w:t>paging</w:t>
      </w:r>
      <w:proofErr w:type="spellEnd"/>
      <w:ins w:id="19" w:author="vivo-Chenli" w:date="2025-02-06T18:43:00Z">
        <w:r w:rsidR="007F2F2E">
          <w:rPr>
            <w:rFonts w:eastAsia="Times New Roman" w:cs="Arial"/>
            <w:lang w:eastAsia="zh-CN"/>
          </w:rPr>
          <w:t xml:space="preserve"> and the LP-WUS with Paging Subgrouping assistance information for subgroup paging</w:t>
        </w:r>
      </w:ins>
      <w:r w:rsidRPr="000123C8">
        <w:rPr>
          <w:rFonts w:eastAsia="Times New Roman" w:cs="Arial"/>
          <w:lang w:eastAsia="zh-CN"/>
        </w:rPr>
        <w:t xml:space="preserve"> in </w:t>
      </w:r>
      <w:r w:rsidRPr="000123C8">
        <w:rPr>
          <w:rFonts w:eastAsia="Times New Roman"/>
          <w:lang w:eastAsia="zh-CN"/>
        </w:rPr>
        <w:t>RRC</w:t>
      </w:r>
      <w:r w:rsidRPr="000123C8">
        <w:rPr>
          <w:rFonts w:eastAsia="宋体"/>
          <w:lang w:eastAsia="zh-CN"/>
        </w:rPr>
        <w:t>_</w:t>
      </w:r>
      <w:r w:rsidRPr="000123C8">
        <w:rPr>
          <w:rFonts w:eastAsia="Times New Roman"/>
          <w:lang w:eastAsia="zh-CN"/>
        </w:rPr>
        <w:t>INACTIVE except when the UE context contains an emergency PDU session in which case the PEI with Paging Subgrouping assistance information shall not be used</w:t>
      </w:r>
      <w:r w:rsidRPr="000123C8">
        <w:rPr>
          <w:rFonts w:eastAsia="Times New Roman" w:cs="Arial"/>
          <w:lang w:eastAsia="zh-CN"/>
        </w:rPr>
        <w:t xml:space="preserve"> according to TS 24.501 [28]. When sending the </w:t>
      </w:r>
      <w:proofErr w:type="spellStart"/>
      <w:r w:rsidRPr="000123C8">
        <w:rPr>
          <w:rFonts w:eastAsia="Times New Roman" w:cs="Arial"/>
          <w:lang w:eastAsia="zh-CN"/>
        </w:rPr>
        <w:t>XnAP</w:t>
      </w:r>
      <w:proofErr w:type="spellEnd"/>
      <w:r w:rsidRPr="000123C8">
        <w:rPr>
          <w:rFonts w:eastAsia="Times New Roman" w:cs="Arial"/>
          <w:lang w:eastAsia="zh-CN"/>
        </w:rPr>
        <w:t xml:space="preserve"> RAN Paging to neighbour NG-RAN node(s), the PEI with Paging Subgrouping assistance information </w:t>
      </w:r>
      <w:ins w:id="20" w:author="vivo-Chenli" w:date="2025-02-06T18:44:00Z">
        <w:r w:rsidR="007F2F2E">
          <w:rPr>
            <w:rFonts w:eastAsia="Times New Roman" w:cs="Arial"/>
            <w:lang w:eastAsia="zh-CN"/>
          </w:rPr>
          <w:t>and the LP-WUS with Paging Subgrouping assistance information</w:t>
        </w:r>
      </w:ins>
      <w:r w:rsidR="007F2F2E">
        <w:rPr>
          <w:rFonts w:cs="Arial"/>
        </w:rPr>
        <w:t xml:space="preserve"> </w:t>
      </w:r>
      <w:r w:rsidRPr="000123C8">
        <w:rPr>
          <w:rFonts w:eastAsia="Times New Roman" w:cs="Arial"/>
          <w:lang w:eastAsia="zh-CN"/>
        </w:rPr>
        <w:t>may be included.</w:t>
      </w:r>
      <w:r w:rsidRPr="000123C8">
        <w:rPr>
          <w:rFonts w:eastAsia="Times New Roman"/>
          <w:lang w:eastAsia="zh-CN"/>
        </w:rPr>
        <w:t xml:space="preserve"> The NG-RAN node takes into account the NR Paging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Information to configure the RAN Paging when the NR UE is in RRC_INACTIVE. </w:t>
      </w:r>
      <w:bookmarkStart w:id="21" w:name="_Hlk87296441"/>
      <w:r w:rsidRPr="000123C8">
        <w:rPr>
          <w:rFonts w:eastAsia="Times New Roman"/>
          <w:lang w:eastAsia="zh-CN"/>
        </w:rPr>
        <w:t xml:space="preserve">When sending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NG-RAN node(s), the NR Paging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Information </w:t>
      </w:r>
      <w:r w:rsidRPr="000123C8">
        <w:rPr>
          <w:rFonts w:eastAsia="宋体"/>
          <w:lang w:eastAsia="zh-CN"/>
        </w:rPr>
        <w:t xml:space="preserve">for RRC_IDLE and for RRC_INACTIVE </w:t>
      </w:r>
      <w:r w:rsidRPr="000123C8">
        <w:rPr>
          <w:rFonts w:eastAsia="Times New Roman"/>
          <w:lang w:eastAsia="zh-CN"/>
        </w:rPr>
        <w:t>may be included.</w:t>
      </w:r>
      <w:bookmarkEnd w:id="21"/>
      <w:r w:rsidRPr="000123C8">
        <w:rPr>
          <w:rFonts w:eastAsia="Times New Roman"/>
          <w:lang w:eastAsia="zh-CN"/>
        </w:rPr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NG-RAN node(s), the Paging Cause may be included. When sending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RAN Paging to neighbour NG-RAN node(s), the Hashed UE Identity Index Value may be included to determine the start point of PTW. The NG-RAN takes into account the CN support indication for MT Communication Handling when deciding to request the AMF for MT Communication Handling for a UE in RRC_INACTIVE state with long </w:t>
      </w:r>
      <w:proofErr w:type="spellStart"/>
      <w:r w:rsidRPr="000123C8">
        <w:rPr>
          <w:rFonts w:eastAsia="Times New Roman"/>
          <w:lang w:eastAsia="zh-CN"/>
        </w:rPr>
        <w:t>eDRX</w:t>
      </w:r>
      <w:proofErr w:type="spellEnd"/>
      <w:r w:rsidRPr="000123C8">
        <w:rPr>
          <w:rFonts w:eastAsia="Times New Roman"/>
          <w:lang w:eastAsia="zh-CN"/>
        </w:rPr>
        <w:t xml:space="preserve"> beyond 10.24 seconds as described in TS 23.501 [3].</w:t>
      </w:r>
    </w:p>
    <w:p w14:paraId="69E4F2F8" w14:textId="77777777" w:rsidR="007F2F2E" w:rsidRPr="00853C63" w:rsidRDefault="007F2F2E" w:rsidP="007F2F2E">
      <w:pPr>
        <w:pStyle w:val="NO"/>
        <w:overflowPunct w:val="0"/>
        <w:autoSpaceDE w:val="0"/>
        <w:autoSpaceDN w:val="0"/>
        <w:adjustRightInd w:val="0"/>
        <w:textAlignment w:val="baseline"/>
        <w:rPr>
          <w:ins w:id="22" w:author="vivo-Chenli" w:date="2025-02-20T23:48:00Z"/>
          <w:rFonts w:eastAsia="Times New Roman"/>
          <w:color w:val="FF0000"/>
          <w:lang w:eastAsia="zh-CN"/>
        </w:rPr>
      </w:pPr>
      <w:ins w:id="23" w:author="vivo-Chenli" w:date="2025-02-20T23:48:00Z">
        <w:r w:rsidRPr="00853C63">
          <w:rPr>
            <w:rFonts w:eastAsia="Times New Roman" w:hint="eastAsia"/>
            <w:color w:val="FF0000"/>
            <w:lang w:eastAsia="zh-CN"/>
          </w:rPr>
          <w:lastRenderedPageBreak/>
          <w:t>Ed</w:t>
        </w:r>
        <w:r w:rsidRPr="00853C63">
          <w:rPr>
            <w:rFonts w:eastAsia="Times New Roman"/>
            <w:color w:val="FF0000"/>
            <w:lang w:eastAsia="zh-CN"/>
          </w:rPr>
          <w:t xml:space="preserve">itor’s Note: It is FFS </w:t>
        </w:r>
        <w:r>
          <w:rPr>
            <w:rFonts w:eastAsia="Times New Roman"/>
            <w:color w:val="FF0000"/>
            <w:lang w:eastAsia="zh-CN"/>
          </w:rPr>
          <w:t>on</w:t>
        </w:r>
        <w:r w:rsidRPr="00853C63">
          <w:rPr>
            <w:rFonts w:eastAsia="Times New Roman"/>
            <w:color w:val="FF0000"/>
            <w:lang w:eastAsia="zh-CN"/>
          </w:rPr>
          <w:t xml:space="preserve"> the handling of the LP-WUS with Paging Subgrouping assistance information in case of the emergency PDU session</w:t>
        </w:r>
        <w:r>
          <w:rPr>
            <w:rFonts w:eastAsia="Times New Roman"/>
            <w:color w:val="FF0000"/>
            <w:lang w:eastAsia="zh-CN"/>
          </w:rPr>
          <w:t xml:space="preserve">. </w:t>
        </w:r>
      </w:ins>
    </w:p>
    <w:p w14:paraId="08741280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behaves as specified in TS 23.501 [3].</w:t>
      </w:r>
    </w:p>
    <w:p w14:paraId="67F678DC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If the UE accesses a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other than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,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triggers the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Retrieve UE Context procedure to get the UE context from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may also trigger an </w:t>
      </w:r>
      <w:proofErr w:type="spellStart"/>
      <w:r w:rsidRPr="000123C8">
        <w:rPr>
          <w:rFonts w:eastAsia="Times New Roman"/>
          <w:lang w:eastAsia="en-GB"/>
        </w:rPr>
        <w:t>Xn</w:t>
      </w:r>
      <w:proofErr w:type="spellEnd"/>
      <w:r w:rsidRPr="000123C8">
        <w:rPr>
          <w:rFonts w:eastAsia="Times New Roman"/>
          <w:lang w:eastAsia="en-GB"/>
        </w:rPr>
        <w:t>-U Address Indication</w:t>
      </w:r>
      <w:r w:rsidRPr="000123C8">
        <w:rPr>
          <w:rFonts w:eastAsia="Times New Roman"/>
          <w:lang w:eastAsia="zh-CN"/>
        </w:rPr>
        <w:t xml:space="preserve"> procedure including tunnel information for potential recovery of data from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. Upon successful UE context retrieval,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shall perform the slice-aware admission control in case of receiving slice information and becomes the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it further triggers the NGAP Path Switch Request and applicable RRC procedures. After the path switch procedure, the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triggers release of the UE context at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by means of the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UE Context Release procedure.</w:t>
      </w:r>
    </w:p>
    <w:p w14:paraId="7587913F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In case the UE is not reachable at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, the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0123C8">
        <w:rPr>
          <w:rFonts w:eastAsia="Times New Roman"/>
          <w:lang w:eastAsia="zh-CN"/>
        </w:rPr>
        <w:t>Non Delivery</w:t>
      </w:r>
      <w:proofErr w:type="gramEnd"/>
      <w:r w:rsidRPr="000123C8">
        <w:rPr>
          <w:rFonts w:eastAsia="Times New Roman"/>
          <w:lang w:eastAsia="zh-CN"/>
        </w:rPr>
        <w:t xml:space="preserve"> Indication procedure to report the non-delivery of any non PDU Session related NAS PDU received from the AMF as specified in TS 38.413 [26].</w:t>
      </w:r>
    </w:p>
    <w:p w14:paraId="6CDC0B5B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If the UE accesses a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other than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does not find a valid UE Context,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50AC8A6F" w14:textId="77777777" w:rsidR="000123C8" w:rsidRPr="000123C8" w:rsidRDefault="000123C8" w:rsidP="000123C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23C8">
        <w:rPr>
          <w:rFonts w:eastAsia="Times New Roman"/>
          <w:lang w:eastAsia="zh-CN"/>
        </w:rPr>
        <w:t xml:space="preserve">A UE in the RRC_INACTIVE state is required to initiate RNA update procedure when it moves out of the configured RNA. When receiving RNA update request from the UE, the receiving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triggers the </w:t>
      </w:r>
      <w:proofErr w:type="spellStart"/>
      <w:r w:rsidRPr="000123C8">
        <w:rPr>
          <w:rFonts w:eastAsia="Times New Roman"/>
          <w:lang w:eastAsia="zh-CN"/>
        </w:rPr>
        <w:t>XnAP</w:t>
      </w:r>
      <w:proofErr w:type="spellEnd"/>
      <w:r w:rsidRPr="000123C8">
        <w:rPr>
          <w:rFonts w:eastAsia="Times New Roman"/>
          <w:lang w:eastAsia="zh-CN"/>
        </w:rPr>
        <w:t xml:space="preserve"> Retrieve UE Context procedure to get the UE context from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and may decide to send the UE back to RRC_INACTIVE state, move the UE into RRC_CONNECTED state, or send the UE to RRC_IDLE. In case of periodic RNA update, if the last serving </w:t>
      </w:r>
      <w:proofErr w:type="spellStart"/>
      <w:r w:rsidRPr="000123C8">
        <w:rPr>
          <w:rFonts w:eastAsia="Times New Roman"/>
          <w:lang w:eastAsia="zh-CN"/>
        </w:rPr>
        <w:t>gNB</w:t>
      </w:r>
      <w:proofErr w:type="spellEnd"/>
      <w:r w:rsidRPr="000123C8">
        <w:rPr>
          <w:rFonts w:eastAsia="Times New Roman"/>
          <w:lang w:eastAsia="zh-CN"/>
        </w:rPr>
        <w:t xml:space="preserve"> decides not to relocate the UE context, it fails the Retrieve UE Context procedure and sends the UE back to RRC_INACTIVE, or to RRC_IDLE directly by an encapsulated </w:t>
      </w:r>
      <w:proofErr w:type="spellStart"/>
      <w:r w:rsidRPr="000123C8">
        <w:rPr>
          <w:rFonts w:eastAsia="Times New Roman"/>
          <w:i/>
          <w:lang w:eastAsia="zh-CN"/>
        </w:rPr>
        <w:t>RRCRelease</w:t>
      </w:r>
      <w:proofErr w:type="spellEnd"/>
      <w:r w:rsidRPr="000123C8">
        <w:rPr>
          <w:rFonts w:eastAsia="Times New Roman"/>
          <w:lang w:eastAsia="zh-CN"/>
        </w:rPr>
        <w:t xml:space="preserve"> message.</w:t>
      </w:r>
    </w:p>
    <w:bookmarkEnd w:id="3"/>
    <w:p w14:paraId="1B77F5E6" w14:textId="77777777" w:rsidR="00943218" w:rsidRDefault="00943218">
      <w:pPr>
        <w:tabs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64214A26" w14:textId="77777777" w:rsidR="00943218" w:rsidRDefault="00117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change </w:t>
      </w:r>
    </w:p>
    <w:p w14:paraId="6C268C96" w14:textId="77777777" w:rsidR="00943218" w:rsidRDefault="00943218">
      <w:pPr>
        <w:rPr>
          <w:lang w:val="en-US"/>
        </w:rPr>
      </w:pPr>
    </w:p>
    <w:sectPr w:rsidR="00943218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D7F81" w14:textId="77777777" w:rsidR="0045271F" w:rsidRDefault="0045271F">
      <w:pPr>
        <w:spacing w:after="0"/>
      </w:pPr>
      <w:r>
        <w:separator/>
      </w:r>
    </w:p>
  </w:endnote>
  <w:endnote w:type="continuationSeparator" w:id="0">
    <w:p w14:paraId="33645322" w14:textId="77777777" w:rsidR="0045271F" w:rsidRDefault="004527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98E1B" w14:textId="77777777" w:rsidR="00943218" w:rsidRDefault="00117B6A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64E88B" wp14:editId="3539DAD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a30d4376bcedb87bbd25423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8D2261" w14:textId="77777777" w:rsidR="00943218" w:rsidRDefault="00117B6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4E88B" id="_x0000_t202" coordsize="21600,21600" o:spt="202" path="m,l,21600r21600,l21600,xe">
              <v:stroke joinstyle="miter"/>
              <v:path gradientshapeok="t" o:connecttype="rect"/>
            </v:shapetype>
            <v:shape id="MSIPCMa30d4376bcedb87bbd25423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EqwPve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078D2261" w14:textId="77777777" w:rsidR="00943218" w:rsidRDefault="00117B6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92C4A" w14:textId="77777777" w:rsidR="0045271F" w:rsidRDefault="0045271F">
      <w:pPr>
        <w:spacing w:after="0"/>
      </w:pPr>
      <w:r>
        <w:separator/>
      </w:r>
    </w:p>
  </w:footnote>
  <w:footnote w:type="continuationSeparator" w:id="0">
    <w:p w14:paraId="0BDD47DC" w14:textId="77777777" w:rsidR="0045271F" w:rsidRDefault="004527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606E" w14:textId="77777777" w:rsidR="00943218" w:rsidRDefault="00117B6A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3ED9"/>
    <w:rsid w:val="00004890"/>
    <w:rsid w:val="000051EB"/>
    <w:rsid w:val="00005B79"/>
    <w:rsid w:val="000062DF"/>
    <w:rsid w:val="00006B80"/>
    <w:rsid w:val="0001042D"/>
    <w:rsid w:val="0001134A"/>
    <w:rsid w:val="000115C9"/>
    <w:rsid w:val="000123C8"/>
    <w:rsid w:val="000136DF"/>
    <w:rsid w:val="00015CC2"/>
    <w:rsid w:val="00016515"/>
    <w:rsid w:val="00017CE6"/>
    <w:rsid w:val="00021E9A"/>
    <w:rsid w:val="00021F49"/>
    <w:rsid w:val="00022E4A"/>
    <w:rsid w:val="00023093"/>
    <w:rsid w:val="0002390E"/>
    <w:rsid w:val="00023B9C"/>
    <w:rsid w:val="00023BD4"/>
    <w:rsid w:val="000253EF"/>
    <w:rsid w:val="00025A18"/>
    <w:rsid w:val="00027F9F"/>
    <w:rsid w:val="00031D91"/>
    <w:rsid w:val="0003259A"/>
    <w:rsid w:val="00033FAE"/>
    <w:rsid w:val="00034330"/>
    <w:rsid w:val="00034950"/>
    <w:rsid w:val="0003519B"/>
    <w:rsid w:val="00035744"/>
    <w:rsid w:val="0003616F"/>
    <w:rsid w:val="00037855"/>
    <w:rsid w:val="000379EF"/>
    <w:rsid w:val="00041792"/>
    <w:rsid w:val="00041C8E"/>
    <w:rsid w:val="00041F3F"/>
    <w:rsid w:val="000423E1"/>
    <w:rsid w:val="00043DF7"/>
    <w:rsid w:val="000444EF"/>
    <w:rsid w:val="00044E2C"/>
    <w:rsid w:val="00045C40"/>
    <w:rsid w:val="00045D0C"/>
    <w:rsid w:val="0004626D"/>
    <w:rsid w:val="0004698A"/>
    <w:rsid w:val="00046C75"/>
    <w:rsid w:val="00046F4E"/>
    <w:rsid w:val="00047724"/>
    <w:rsid w:val="00051302"/>
    <w:rsid w:val="00052279"/>
    <w:rsid w:val="0005234C"/>
    <w:rsid w:val="000524A4"/>
    <w:rsid w:val="000527CB"/>
    <w:rsid w:val="00052949"/>
    <w:rsid w:val="00053086"/>
    <w:rsid w:val="00053C48"/>
    <w:rsid w:val="00054EE9"/>
    <w:rsid w:val="0005500D"/>
    <w:rsid w:val="00056A0A"/>
    <w:rsid w:val="00056BC3"/>
    <w:rsid w:val="00057510"/>
    <w:rsid w:val="00060583"/>
    <w:rsid w:val="00061439"/>
    <w:rsid w:val="00061B38"/>
    <w:rsid w:val="00061B3C"/>
    <w:rsid w:val="00063C07"/>
    <w:rsid w:val="00063C9E"/>
    <w:rsid w:val="00064EB9"/>
    <w:rsid w:val="000674B7"/>
    <w:rsid w:val="0006755F"/>
    <w:rsid w:val="00070056"/>
    <w:rsid w:val="0007028A"/>
    <w:rsid w:val="00070A8F"/>
    <w:rsid w:val="00071115"/>
    <w:rsid w:val="00071264"/>
    <w:rsid w:val="0007185F"/>
    <w:rsid w:val="0007253B"/>
    <w:rsid w:val="000727C3"/>
    <w:rsid w:val="00073E67"/>
    <w:rsid w:val="0007503C"/>
    <w:rsid w:val="00075B91"/>
    <w:rsid w:val="00075BEA"/>
    <w:rsid w:val="000762B7"/>
    <w:rsid w:val="00076402"/>
    <w:rsid w:val="000765B8"/>
    <w:rsid w:val="0007664B"/>
    <w:rsid w:val="00076FC2"/>
    <w:rsid w:val="00077991"/>
    <w:rsid w:val="00077B3F"/>
    <w:rsid w:val="00077CF1"/>
    <w:rsid w:val="000807EE"/>
    <w:rsid w:val="000830CF"/>
    <w:rsid w:val="0008311D"/>
    <w:rsid w:val="00083430"/>
    <w:rsid w:val="00083A9F"/>
    <w:rsid w:val="00085598"/>
    <w:rsid w:val="000859DC"/>
    <w:rsid w:val="0008612C"/>
    <w:rsid w:val="00087465"/>
    <w:rsid w:val="00087B12"/>
    <w:rsid w:val="000904D0"/>
    <w:rsid w:val="00091019"/>
    <w:rsid w:val="00091FF0"/>
    <w:rsid w:val="000924B7"/>
    <w:rsid w:val="0009363A"/>
    <w:rsid w:val="0009369E"/>
    <w:rsid w:val="00093AF5"/>
    <w:rsid w:val="000947B6"/>
    <w:rsid w:val="000951A3"/>
    <w:rsid w:val="00095899"/>
    <w:rsid w:val="000969CF"/>
    <w:rsid w:val="000970E2"/>
    <w:rsid w:val="00097ACB"/>
    <w:rsid w:val="00097E1B"/>
    <w:rsid w:val="000A11CF"/>
    <w:rsid w:val="000A13C8"/>
    <w:rsid w:val="000A14A7"/>
    <w:rsid w:val="000A1DB4"/>
    <w:rsid w:val="000A301D"/>
    <w:rsid w:val="000A36A8"/>
    <w:rsid w:val="000A4900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1B1"/>
    <w:rsid w:val="000B34CE"/>
    <w:rsid w:val="000B35AC"/>
    <w:rsid w:val="000B38AA"/>
    <w:rsid w:val="000B441C"/>
    <w:rsid w:val="000B4E29"/>
    <w:rsid w:val="000B4F03"/>
    <w:rsid w:val="000B4F69"/>
    <w:rsid w:val="000B5750"/>
    <w:rsid w:val="000B6F59"/>
    <w:rsid w:val="000B72D1"/>
    <w:rsid w:val="000B7AC1"/>
    <w:rsid w:val="000C038A"/>
    <w:rsid w:val="000C12D1"/>
    <w:rsid w:val="000C1640"/>
    <w:rsid w:val="000C1809"/>
    <w:rsid w:val="000C43B9"/>
    <w:rsid w:val="000C43F5"/>
    <w:rsid w:val="000C57D7"/>
    <w:rsid w:val="000C5CB3"/>
    <w:rsid w:val="000C64E0"/>
    <w:rsid w:val="000C6598"/>
    <w:rsid w:val="000C691B"/>
    <w:rsid w:val="000C6B2F"/>
    <w:rsid w:val="000D0134"/>
    <w:rsid w:val="000D0524"/>
    <w:rsid w:val="000D32D6"/>
    <w:rsid w:val="000D44F3"/>
    <w:rsid w:val="000D5F94"/>
    <w:rsid w:val="000D648B"/>
    <w:rsid w:val="000D6E91"/>
    <w:rsid w:val="000D7ABD"/>
    <w:rsid w:val="000E01BE"/>
    <w:rsid w:val="000E2004"/>
    <w:rsid w:val="000E33A8"/>
    <w:rsid w:val="000E3671"/>
    <w:rsid w:val="000E3AA9"/>
    <w:rsid w:val="000E4A04"/>
    <w:rsid w:val="000E5284"/>
    <w:rsid w:val="000E5641"/>
    <w:rsid w:val="000E77B9"/>
    <w:rsid w:val="000E78A8"/>
    <w:rsid w:val="000F066D"/>
    <w:rsid w:val="000F0DF3"/>
    <w:rsid w:val="000F171E"/>
    <w:rsid w:val="000F1BF8"/>
    <w:rsid w:val="000F24BD"/>
    <w:rsid w:val="000F29C2"/>
    <w:rsid w:val="000F2D2B"/>
    <w:rsid w:val="000F3781"/>
    <w:rsid w:val="000F4C11"/>
    <w:rsid w:val="000F4D77"/>
    <w:rsid w:val="000F4F9D"/>
    <w:rsid w:val="000F54E6"/>
    <w:rsid w:val="000F5F7E"/>
    <w:rsid w:val="000F631F"/>
    <w:rsid w:val="000F77A0"/>
    <w:rsid w:val="001013C0"/>
    <w:rsid w:val="00101739"/>
    <w:rsid w:val="00101D21"/>
    <w:rsid w:val="00102726"/>
    <w:rsid w:val="00102D20"/>
    <w:rsid w:val="0010316F"/>
    <w:rsid w:val="00104596"/>
    <w:rsid w:val="00104DDF"/>
    <w:rsid w:val="0010527B"/>
    <w:rsid w:val="00105605"/>
    <w:rsid w:val="00105934"/>
    <w:rsid w:val="00105E76"/>
    <w:rsid w:val="001063B1"/>
    <w:rsid w:val="0010644F"/>
    <w:rsid w:val="0010663D"/>
    <w:rsid w:val="00107491"/>
    <w:rsid w:val="00107586"/>
    <w:rsid w:val="001075C2"/>
    <w:rsid w:val="001078EA"/>
    <w:rsid w:val="00107DF3"/>
    <w:rsid w:val="00110123"/>
    <w:rsid w:val="001102D1"/>
    <w:rsid w:val="00111068"/>
    <w:rsid w:val="00111B1A"/>
    <w:rsid w:val="00111E80"/>
    <w:rsid w:val="001122A6"/>
    <w:rsid w:val="0011246A"/>
    <w:rsid w:val="00112984"/>
    <w:rsid w:val="00112B4C"/>
    <w:rsid w:val="00114482"/>
    <w:rsid w:val="001150F0"/>
    <w:rsid w:val="00115918"/>
    <w:rsid w:val="00115C05"/>
    <w:rsid w:val="001165B8"/>
    <w:rsid w:val="001167C3"/>
    <w:rsid w:val="00116EE4"/>
    <w:rsid w:val="0011774E"/>
    <w:rsid w:val="00117B6A"/>
    <w:rsid w:val="00117BB7"/>
    <w:rsid w:val="001201C3"/>
    <w:rsid w:val="0012081E"/>
    <w:rsid w:val="00121606"/>
    <w:rsid w:val="00121CAE"/>
    <w:rsid w:val="00121FA3"/>
    <w:rsid w:val="00122434"/>
    <w:rsid w:val="00122488"/>
    <w:rsid w:val="001228EF"/>
    <w:rsid w:val="00122CD4"/>
    <w:rsid w:val="00122D26"/>
    <w:rsid w:val="00125BDC"/>
    <w:rsid w:val="00126676"/>
    <w:rsid w:val="00130E7E"/>
    <w:rsid w:val="00130EEB"/>
    <w:rsid w:val="00131DD6"/>
    <w:rsid w:val="00132604"/>
    <w:rsid w:val="0013292B"/>
    <w:rsid w:val="00132FF3"/>
    <w:rsid w:val="001336A7"/>
    <w:rsid w:val="00133C2C"/>
    <w:rsid w:val="0013426C"/>
    <w:rsid w:val="001346D4"/>
    <w:rsid w:val="001348C5"/>
    <w:rsid w:val="00135539"/>
    <w:rsid w:val="00135F4C"/>
    <w:rsid w:val="00136209"/>
    <w:rsid w:val="001367DF"/>
    <w:rsid w:val="00136D2D"/>
    <w:rsid w:val="00136D52"/>
    <w:rsid w:val="001378E1"/>
    <w:rsid w:val="001400B0"/>
    <w:rsid w:val="0014052A"/>
    <w:rsid w:val="00141D37"/>
    <w:rsid w:val="00142532"/>
    <w:rsid w:val="001428D4"/>
    <w:rsid w:val="00143397"/>
    <w:rsid w:val="0014419F"/>
    <w:rsid w:val="00144FEE"/>
    <w:rsid w:val="001457E9"/>
    <w:rsid w:val="001459B4"/>
    <w:rsid w:val="00145CCC"/>
    <w:rsid w:val="00145D43"/>
    <w:rsid w:val="00146BF0"/>
    <w:rsid w:val="00147467"/>
    <w:rsid w:val="001475B2"/>
    <w:rsid w:val="0015082A"/>
    <w:rsid w:val="00150AF4"/>
    <w:rsid w:val="001510C6"/>
    <w:rsid w:val="001518FB"/>
    <w:rsid w:val="00151A5C"/>
    <w:rsid w:val="00155768"/>
    <w:rsid w:val="001560EA"/>
    <w:rsid w:val="001571DB"/>
    <w:rsid w:val="00157A8F"/>
    <w:rsid w:val="00157D45"/>
    <w:rsid w:val="00160955"/>
    <w:rsid w:val="00160C1A"/>
    <w:rsid w:val="00161159"/>
    <w:rsid w:val="00161DC6"/>
    <w:rsid w:val="0016376B"/>
    <w:rsid w:val="0016393C"/>
    <w:rsid w:val="00164D3F"/>
    <w:rsid w:val="001652D0"/>
    <w:rsid w:val="00166335"/>
    <w:rsid w:val="00166965"/>
    <w:rsid w:val="00166F71"/>
    <w:rsid w:val="001672F2"/>
    <w:rsid w:val="001675E2"/>
    <w:rsid w:val="0016772C"/>
    <w:rsid w:val="00170EB5"/>
    <w:rsid w:val="00170EE6"/>
    <w:rsid w:val="001710A7"/>
    <w:rsid w:val="00171349"/>
    <w:rsid w:val="00171C8A"/>
    <w:rsid w:val="001722AA"/>
    <w:rsid w:val="001725B3"/>
    <w:rsid w:val="00172A27"/>
    <w:rsid w:val="00173539"/>
    <w:rsid w:val="00174345"/>
    <w:rsid w:val="00174C78"/>
    <w:rsid w:val="00175F74"/>
    <w:rsid w:val="00176FB2"/>
    <w:rsid w:val="0017728A"/>
    <w:rsid w:val="00177494"/>
    <w:rsid w:val="001777E8"/>
    <w:rsid w:val="0018020E"/>
    <w:rsid w:val="00182484"/>
    <w:rsid w:val="00182F1D"/>
    <w:rsid w:val="00183044"/>
    <w:rsid w:val="001831A1"/>
    <w:rsid w:val="00184352"/>
    <w:rsid w:val="0018473E"/>
    <w:rsid w:val="00184ACE"/>
    <w:rsid w:val="00185225"/>
    <w:rsid w:val="0018589C"/>
    <w:rsid w:val="001859FD"/>
    <w:rsid w:val="00190BE2"/>
    <w:rsid w:val="001910A9"/>
    <w:rsid w:val="001910E3"/>
    <w:rsid w:val="00191EB2"/>
    <w:rsid w:val="00192782"/>
    <w:rsid w:val="00192C46"/>
    <w:rsid w:val="00193371"/>
    <w:rsid w:val="001934D8"/>
    <w:rsid w:val="00193DD6"/>
    <w:rsid w:val="00194216"/>
    <w:rsid w:val="00194570"/>
    <w:rsid w:val="0019492A"/>
    <w:rsid w:val="0019492C"/>
    <w:rsid w:val="00194C81"/>
    <w:rsid w:val="00196A4A"/>
    <w:rsid w:val="001971C7"/>
    <w:rsid w:val="0019751A"/>
    <w:rsid w:val="00197E2D"/>
    <w:rsid w:val="001A0119"/>
    <w:rsid w:val="001A03AE"/>
    <w:rsid w:val="001A0F2F"/>
    <w:rsid w:val="001A1239"/>
    <w:rsid w:val="001A1551"/>
    <w:rsid w:val="001A1CFD"/>
    <w:rsid w:val="001A210A"/>
    <w:rsid w:val="001A2C5C"/>
    <w:rsid w:val="001A4756"/>
    <w:rsid w:val="001A490D"/>
    <w:rsid w:val="001A53D8"/>
    <w:rsid w:val="001A5B70"/>
    <w:rsid w:val="001A61CC"/>
    <w:rsid w:val="001A797C"/>
    <w:rsid w:val="001A7B60"/>
    <w:rsid w:val="001A7FE9"/>
    <w:rsid w:val="001B1E52"/>
    <w:rsid w:val="001B226F"/>
    <w:rsid w:val="001B25CA"/>
    <w:rsid w:val="001B3E50"/>
    <w:rsid w:val="001B3FC5"/>
    <w:rsid w:val="001B4ED8"/>
    <w:rsid w:val="001B526E"/>
    <w:rsid w:val="001B6490"/>
    <w:rsid w:val="001B64CF"/>
    <w:rsid w:val="001B6AB7"/>
    <w:rsid w:val="001B7066"/>
    <w:rsid w:val="001B7A65"/>
    <w:rsid w:val="001C02F0"/>
    <w:rsid w:val="001C1FE7"/>
    <w:rsid w:val="001C2535"/>
    <w:rsid w:val="001C3C2E"/>
    <w:rsid w:val="001C42FF"/>
    <w:rsid w:val="001C48B1"/>
    <w:rsid w:val="001C4BF5"/>
    <w:rsid w:val="001C4D70"/>
    <w:rsid w:val="001C4DB4"/>
    <w:rsid w:val="001C4F4B"/>
    <w:rsid w:val="001C53F0"/>
    <w:rsid w:val="001C6B01"/>
    <w:rsid w:val="001C6DEB"/>
    <w:rsid w:val="001C702C"/>
    <w:rsid w:val="001C7975"/>
    <w:rsid w:val="001D0368"/>
    <w:rsid w:val="001D0AFB"/>
    <w:rsid w:val="001D126B"/>
    <w:rsid w:val="001D1BE6"/>
    <w:rsid w:val="001D2650"/>
    <w:rsid w:val="001D2D51"/>
    <w:rsid w:val="001D319E"/>
    <w:rsid w:val="001D50CB"/>
    <w:rsid w:val="001D57DB"/>
    <w:rsid w:val="001D6080"/>
    <w:rsid w:val="001D761F"/>
    <w:rsid w:val="001D7973"/>
    <w:rsid w:val="001D7C2F"/>
    <w:rsid w:val="001E12A3"/>
    <w:rsid w:val="001E13F0"/>
    <w:rsid w:val="001E2A3E"/>
    <w:rsid w:val="001E2DD5"/>
    <w:rsid w:val="001E3662"/>
    <w:rsid w:val="001E367E"/>
    <w:rsid w:val="001E3C71"/>
    <w:rsid w:val="001E40A9"/>
    <w:rsid w:val="001E41F3"/>
    <w:rsid w:val="001E4240"/>
    <w:rsid w:val="001E4F1A"/>
    <w:rsid w:val="001E5528"/>
    <w:rsid w:val="001E6C90"/>
    <w:rsid w:val="001F12A2"/>
    <w:rsid w:val="001F1572"/>
    <w:rsid w:val="001F409F"/>
    <w:rsid w:val="001F5392"/>
    <w:rsid w:val="001F5502"/>
    <w:rsid w:val="001F59B4"/>
    <w:rsid w:val="001F5E24"/>
    <w:rsid w:val="001F69EA"/>
    <w:rsid w:val="001F6C49"/>
    <w:rsid w:val="001F7255"/>
    <w:rsid w:val="001F7473"/>
    <w:rsid w:val="001F7ADB"/>
    <w:rsid w:val="001F7BC1"/>
    <w:rsid w:val="0020008C"/>
    <w:rsid w:val="00200929"/>
    <w:rsid w:val="00200FBD"/>
    <w:rsid w:val="002015CE"/>
    <w:rsid w:val="00201932"/>
    <w:rsid w:val="002019D8"/>
    <w:rsid w:val="002048A1"/>
    <w:rsid w:val="00204AC1"/>
    <w:rsid w:val="00204C6A"/>
    <w:rsid w:val="0020520C"/>
    <w:rsid w:val="002067A6"/>
    <w:rsid w:val="00210DC5"/>
    <w:rsid w:val="00211FBF"/>
    <w:rsid w:val="0021208E"/>
    <w:rsid w:val="0021294C"/>
    <w:rsid w:val="00212F2C"/>
    <w:rsid w:val="002131A2"/>
    <w:rsid w:val="00213715"/>
    <w:rsid w:val="002152A6"/>
    <w:rsid w:val="0021586D"/>
    <w:rsid w:val="00215993"/>
    <w:rsid w:val="00216B1C"/>
    <w:rsid w:val="00216B1F"/>
    <w:rsid w:val="002173EB"/>
    <w:rsid w:val="00217C90"/>
    <w:rsid w:val="00220C67"/>
    <w:rsid w:val="00220F26"/>
    <w:rsid w:val="00221CB1"/>
    <w:rsid w:val="00222517"/>
    <w:rsid w:val="00222FD3"/>
    <w:rsid w:val="00223F27"/>
    <w:rsid w:val="002246DB"/>
    <w:rsid w:val="00224A1A"/>
    <w:rsid w:val="00224B00"/>
    <w:rsid w:val="00224DBF"/>
    <w:rsid w:val="0022570E"/>
    <w:rsid w:val="00225AAB"/>
    <w:rsid w:val="002262F8"/>
    <w:rsid w:val="00230DBF"/>
    <w:rsid w:val="002328C2"/>
    <w:rsid w:val="0023295F"/>
    <w:rsid w:val="00232CCC"/>
    <w:rsid w:val="002340A8"/>
    <w:rsid w:val="00234FAC"/>
    <w:rsid w:val="002355B7"/>
    <w:rsid w:val="002363C8"/>
    <w:rsid w:val="00236ED4"/>
    <w:rsid w:val="00237A12"/>
    <w:rsid w:val="0024183F"/>
    <w:rsid w:val="00241CA2"/>
    <w:rsid w:val="00242D59"/>
    <w:rsid w:val="00242DA2"/>
    <w:rsid w:val="0024304D"/>
    <w:rsid w:val="00243724"/>
    <w:rsid w:val="00243B88"/>
    <w:rsid w:val="00245862"/>
    <w:rsid w:val="00245F7D"/>
    <w:rsid w:val="00247225"/>
    <w:rsid w:val="00250096"/>
    <w:rsid w:val="00250168"/>
    <w:rsid w:val="002504AF"/>
    <w:rsid w:val="002518CB"/>
    <w:rsid w:val="00252382"/>
    <w:rsid w:val="00252FF8"/>
    <w:rsid w:val="00253114"/>
    <w:rsid w:val="00254381"/>
    <w:rsid w:val="0026004D"/>
    <w:rsid w:val="00261137"/>
    <w:rsid w:val="002615A5"/>
    <w:rsid w:val="0026206B"/>
    <w:rsid w:val="002621FC"/>
    <w:rsid w:val="002631A6"/>
    <w:rsid w:val="002634C4"/>
    <w:rsid w:val="0026537D"/>
    <w:rsid w:val="00265B23"/>
    <w:rsid w:val="002668ED"/>
    <w:rsid w:val="00267036"/>
    <w:rsid w:val="00267406"/>
    <w:rsid w:val="002678D2"/>
    <w:rsid w:val="002703AB"/>
    <w:rsid w:val="00270CD2"/>
    <w:rsid w:val="002713EE"/>
    <w:rsid w:val="002728EF"/>
    <w:rsid w:val="00273C82"/>
    <w:rsid w:val="00273E56"/>
    <w:rsid w:val="0027482D"/>
    <w:rsid w:val="002756E3"/>
    <w:rsid w:val="00275D12"/>
    <w:rsid w:val="00276C03"/>
    <w:rsid w:val="00276EDF"/>
    <w:rsid w:val="00277530"/>
    <w:rsid w:val="00277656"/>
    <w:rsid w:val="00277AFA"/>
    <w:rsid w:val="002813A1"/>
    <w:rsid w:val="00282447"/>
    <w:rsid w:val="0028305E"/>
    <w:rsid w:val="0028310E"/>
    <w:rsid w:val="0028370B"/>
    <w:rsid w:val="00283FF7"/>
    <w:rsid w:val="00284DBC"/>
    <w:rsid w:val="002850A2"/>
    <w:rsid w:val="00285BDB"/>
    <w:rsid w:val="00285E53"/>
    <w:rsid w:val="002860C4"/>
    <w:rsid w:val="002872DA"/>
    <w:rsid w:val="00290384"/>
    <w:rsid w:val="002907CA"/>
    <w:rsid w:val="002924D0"/>
    <w:rsid w:val="00292B8D"/>
    <w:rsid w:val="00293C8C"/>
    <w:rsid w:val="0029407A"/>
    <w:rsid w:val="002942F5"/>
    <w:rsid w:val="002958D2"/>
    <w:rsid w:val="00295D56"/>
    <w:rsid w:val="00296902"/>
    <w:rsid w:val="00296A7E"/>
    <w:rsid w:val="00296F45"/>
    <w:rsid w:val="00297A6A"/>
    <w:rsid w:val="00297E01"/>
    <w:rsid w:val="002A01CC"/>
    <w:rsid w:val="002A11A2"/>
    <w:rsid w:val="002A14A6"/>
    <w:rsid w:val="002A170D"/>
    <w:rsid w:val="002A199D"/>
    <w:rsid w:val="002A1A95"/>
    <w:rsid w:val="002A1D8C"/>
    <w:rsid w:val="002A2236"/>
    <w:rsid w:val="002A22C5"/>
    <w:rsid w:val="002A3374"/>
    <w:rsid w:val="002A3397"/>
    <w:rsid w:val="002A37B9"/>
    <w:rsid w:val="002A3BBA"/>
    <w:rsid w:val="002A47DD"/>
    <w:rsid w:val="002A5B41"/>
    <w:rsid w:val="002A5F13"/>
    <w:rsid w:val="002A61BE"/>
    <w:rsid w:val="002A631F"/>
    <w:rsid w:val="002A6A3E"/>
    <w:rsid w:val="002A6FB5"/>
    <w:rsid w:val="002A74CC"/>
    <w:rsid w:val="002A770C"/>
    <w:rsid w:val="002A78D9"/>
    <w:rsid w:val="002B0019"/>
    <w:rsid w:val="002B1516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741"/>
    <w:rsid w:val="002B59A1"/>
    <w:rsid w:val="002B5E27"/>
    <w:rsid w:val="002B6492"/>
    <w:rsid w:val="002C27D0"/>
    <w:rsid w:val="002C3044"/>
    <w:rsid w:val="002C3179"/>
    <w:rsid w:val="002C3EC3"/>
    <w:rsid w:val="002C3F02"/>
    <w:rsid w:val="002C58D4"/>
    <w:rsid w:val="002C658B"/>
    <w:rsid w:val="002D0405"/>
    <w:rsid w:val="002D0454"/>
    <w:rsid w:val="002D0D9B"/>
    <w:rsid w:val="002D13FB"/>
    <w:rsid w:val="002D15DC"/>
    <w:rsid w:val="002D15EB"/>
    <w:rsid w:val="002D291F"/>
    <w:rsid w:val="002D2EFE"/>
    <w:rsid w:val="002D3AE5"/>
    <w:rsid w:val="002D3DDE"/>
    <w:rsid w:val="002D4599"/>
    <w:rsid w:val="002D6CEC"/>
    <w:rsid w:val="002D74E0"/>
    <w:rsid w:val="002D7961"/>
    <w:rsid w:val="002D7BE8"/>
    <w:rsid w:val="002D7CF5"/>
    <w:rsid w:val="002D7E2A"/>
    <w:rsid w:val="002E0193"/>
    <w:rsid w:val="002E0243"/>
    <w:rsid w:val="002E02EA"/>
    <w:rsid w:val="002E0C94"/>
    <w:rsid w:val="002E1F17"/>
    <w:rsid w:val="002E2CA0"/>
    <w:rsid w:val="002E2F18"/>
    <w:rsid w:val="002E32A9"/>
    <w:rsid w:val="002E443A"/>
    <w:rsid w:val="002E4F57"/>
    <w:rsid w:val="002E6169"/>
    <w:rsid w:val="002E6DAA"/>
    <w:rsid w:val="002E7098"/>
    <w:rsid w:val="002E785D"/>
    <w:rsid w:val="002F03BD"/>
    <w:rsid w:val="002F0990"/>
    <w:rsid w:val="002F0C6E"/>
    <w:rsid w:val="002F1246"/>
    <w:rsid w:val="002F1470"/>
    <w:rsid w:val="002F1ABE"/>
    <w:rsid w:val="002F1EBE"/>
    <w:rsid w:val="002F230C"/>
    <w:rsid w:val="002F3864"/>
    <w:rsid w:val="002F3F37"/>
    <w:rsid w:val="002F4B34"/>
    <w:rsid w:val="002F4C6A"/>
    <w:rsid w:val="002F65B8"/>
    <w:rsid w:val="002F699E"/>
    <w:rsid w:val="002F69FC"/>
    <w:rsid w:val="002F6DB1"/>
    <w:rsid w:val="002F6E01"/>
    <w:rsid w:val="002F79D1"/>
    <w:rsid w:val="002F7C61"/>
    <w:rsid w:val="0030033D"/>
    <w:rsid w:val="0030097C"/>
    <w:rsid w:val="00300C66"/>
    <w:rsid w:val="00301B4B"/>
    <w:rsid w:val="00302B87"/>
    <w:rsid w:val="00304553"/>
    <w:rsid w:val="00304C04"/>
    <w:rsid w:val="00304D1F"/>
    <w:rsid w:val="00305409"/>
    <w:rsid w:val="00305C26"/>
    <w:rsid w:val="0030611C"/>
    <w:rsid w:val="003061F8"/>
    <w:rsid w:val="003066AF"/>
    <w:rsid w:val="0030692F"/>
    <w:rsid w:val="0031014F"/>
    <w:rsid w:val="00310193"/>
    <w:rsid w:val="0031139F"/>
    <w:rsid w:val="0031243E"/>
    <w:rsid w:val="00312B25"/>
    <w:rsid w:val="00312E27"/>
    <w:rsid w:val="00313E81"/>
    <w:rsid w:val="00314052"/>
    <w:rsid w:val="0031492A"/>
    <w:rsid w:val="0031544C"/>
    <w:rsid w:val="00315569"/>
    <w:rsid w:val="00315592"/>
    <w:rsid w:val="00315791"/>
    <w:rsid w:val="00316F3B"/>
    <w:rsid w:val="00317B89"/>
    <w:rsid w:val="00321380"/>
    <w:rsid w:val="0032158E"/>
    <w:rsid w:val="00321599"/>
    <w:rsid w:val="003216A4"/>
    <w:rsid w:val="00321863"/>
    <w:rsid w:val="00321912"/>
    <w:rsid w:val="00321F66"/>
    <w:rsid w:val="003229F2"/>
    <w:rsid w:val="00324159"/>
    <w:rsid w:val="00324322"/>
    <w:rsid w:val="0032530D"/>
    <w:rsid w:val="0032551E"/>
    <w:rsid w:val="00325DB0"/>
    <w:rsid w:val="00330248"/>
    <w:rsid w:val="00330641"/>
    <w:rsid w:val="003324D3"/>
    <w:rsid w:val="00333E81"/>
    <w:rsid w:val="003363A0"/>
    <w:rsid w:val="00337A0E"/>
    <w:rsid w:val="00341055"/>
    <w:rsid w:val="00341331"/>
    <w:rsid w:val="00341608"/>
    <w:rsid w:val="003417F4"/>
    <w:rsid w:val="00342B81"/>
    <w:rsid w:val="00343BE9"/>
    <w:rsid w:val="00343D10"/>
    <w:rsid w:val="00343ED4"/>
    <w:rsid w:val="00344A90"/>
    <w:rsid w:val="0034673D"/>
    <w:rsid w:val="0034695C"/>
    <w:rsid w:val="00347BE7"/>
    <w:rsid w:val="003504DA"/>
    <w:rsid w:val="00350DF8"/>
    <w:rsid w:val="0035155B"/>
    <w:rsid w:val="00351888"/>
    <w:rsid w:val="00351F06"/>
    <w:rsid w:val="00352474"/>
    <w:rsid w:val="00352514"/>
    <w:rsid w:val="00352C1F"/>
    <w:rsid w:val="00352D04"/>
    <w:rsid w:val="00353111"/>
    <w:rsid w:val="00353377"/>
    <w:rsid w:val="003546F3"/>
    <w:rsid w:val="00354DE4"/>
    <w:rsid w:val="0035536F"/>
    <w:rsid w:val="0035559D"/>
    <w:rsid w:val="00355B4C"/>
    <w:rsid w:val="00356503"/>
    <w:rsid w:val="00356B38"/>
    <w:rsid w:val="00357042"/>
    <w:rsid w:val="0035714F"/>
    <w:rsid w:val="003605E4"/>
    <w:rsid w:val="0036067F"/>
    <w:rsid w:val="00360708"/>
    <w:rsid w:val="00360957"/>
    <w:rsid w:val="00361B79"/>
    <w:rsid w:val="00362285"/>
    <w:rsid w:val="00362586"/>
    <w:rsid w:val="00363270"/>
    <w:rsid w:val="00363D06"/>
    <w:rsid w:val="00363D55"/>
    <w:rsid w:val="003647A2"/>
    <w:rsid w:val="00364A6F"/>
    <w:rsid w:val="0036565E"/>
    <w:rsid w:val="00366357"/>
    <w:rsid w:val="003672C8"/>
    <w:rsid w:val="00367FC7"/>
    <w:rsid w:val="00370510"/>
    <w:rsid w:val="003712F4"/>
    <w:rsid w:val="00371EDD"/>
    <w:rsid w:val="003725A1"/>
    <w:rsid w:val="003729B4"/>
    <w:rsid w:val="00372AAE"/>
    <w:rsid w:val="003738AD"/>
    <w:rsid w:val="00373933"/>
    <w:rsid w:val="00373997"/>
    <w:rsid w:val="00373FD3"/>
    <w:rsid w:val="003747C0"/>
    <w:rsid w:val="0037494F"/>
    <w:rsid w:val="003749C3"/>
    <w:rsid w:val="00375525"/>
    <w:rsid w:val="00375682"/>
    <w:rsid w:val="003766C1"/>
    <w:rsid w:val="0037746A"/>
    <w:rsid w:val="00381496"/>
    <w:rsid w:val="00382B20"/>
    <w:rsid w:val="00382BEE"/>
    <w:rsid w:val="00383F0D"/>
    <w:rsid w:val="00384C55"/>
    <w:rsid w:val="003855AF"/>
    <w:rsid w:val="00385642"/>
    <w:rsid w:val="0038589A"/>
    <w:rsid w:val="0038590E"/>
    <w:rsid w:val="0038665A"/>
    <w:rsid w:val="00387C87"/>
    <w:rsid w:val="00387DFC"/>
    <w:rsid w:val="0039099C"/>
    <w:rsid w:val="00390CBD"/>
    <w:rsid w:val="003914FF"/>
    <w:rsid w:val="003919EC"/>
    <w:rsid w:val="00391B14"/>
    <w:rsid w:val="003920AB"/>
    <w:rsid w:val="00392BF9"/>
    <w:rsid w:val="00392DDC"/>
    <w:rsid w:val="003939B5"/>
    <w:rsid w:val="00393BE2"/>
    <w:rsid w:val="0039478B"/>
    <w:rsid w:val="00394B9F"/>
    <w:rsid w:val="00394CFF"/>
    <w:rsid w:val="00394DF7"/>
    <w:rsid w:val="003956FE"/>
    <w:rsid w:val="00396105"/>
    <w:rsid w:val="0039622C"/>
    <w:rsid w:val="0039631A"/>
    <w:rsid w:val="00396459"/>
    <w:rsid w:val="0039656C"/>
    <w:rsid w:val="003A06BD"/>
    <w:rsid w:val="003A071D"/>
    <w:rsid w:val="003A091A"/>
    <w:rsid w:val="003A0A2D"/>
    <w:rsid w:val="003A226C"/>
    <w:rsid w:val="003A4315"/>
    <w:rsid w:val="003A4BF0"/>
    <w:rsid w:val="003A4D2A"/>
    <w:rsid w:val="003A4ED7"/>
    <w:rsid w:val="003A5718"/>
    <w:rsid w:val="003A58DD"/>
    <w:rsid w:val="003A6D27"/>
    <w:rsid w:val="003A6D72"/>
    <w:rsid w:val="003A7F6F"/>
    <w:rsid w:val="003B1653"/>
    <w:rsid w:val="003B1C63"/>
    <w:rsid w:val="003B2525"/>
    <w:rsid w:val="003B3030"/>
    <w:rsid w:val="003B425C"/>
    <w:rsid w:val="003B5074"/>
    <w:rsid w:val="003B5651"/>
    <w:rsid w:val="003B5CC3"/>
    <w:rsid w:val="003B5F78"/>
    <w:rsid w:val="003B6025"/>
    <w:rsid w:val="003B6496"/>
    <w:rsid w:val="003B665B"/>
    <w:rsid w:val="003B6895"/>
    <w:rsid w:val="003B77E7"/>
    <w:rsid w:val="003B7F34"/>
    <w:rsid w:val="003C0133"/>
    <w:rsid w:val="003C04BB"/>
    <w:rsid w:val="003C06E4"/>
    <w:rsid w:val="003C26D6"/>
    <w:rsid w:val="003C28B1"/>
    <w:rsid w:val="003C3054"/>
    <w:rsid w:val="003C3969"/>
    <w:rsid w:val="003C3F7A"/>
    <w:rsid w:val="003C4754"/>
    <w:rsid w:val="003C4CBE"/>
    <w:rsid w:val="003C4FB3"/>
    <w:rsid w:val="003C50D6"/>
    <w:rsid w:val="003C6882"/>
    <w:rsid w:val="003C6AAE"/>
    <w:rsid w:val="003C7404"/>
    <w:rsid w:val="003C758A"/>
    <w:rsid w:val="003D2ADF"/>
    <w:rsid w:val="003D2F19"/>
    <w:rsid w:val="003D33B1"/>
    <w:rsid w:val="003D3B75"/>
    <w:rsid w:val="003D3F71"/>
    <w:rsid w:val="003D4E0A"/>
    <w:rsid w:val="003D5291"/>
    <w:rsid w:val="003D6264"/>
    <w:rsid w:val="003D6674"/>
    <w:rsid w:val="003D6ADB"/>
    <w:rsid w:val="003D6AE6"/>
    <w:rsid w:val="003D7C85"/>
    <w:rsid w:val="003E1A36"/>
    <w:rsid w:val="003E1AD7"/>
    <w:rsid w:val="003E1B54"/>
    <w:rsid w:val="003E1D8F"/>
    <w:rsid w:val="003E2152"/>
    <w:rsid w:val="003E28A9"/>
    <w:rsid w:val="003E2964"/>
    <w:rsid w:val="003E2F11"/>
    <w:rsid w:val="003E3ACC"/>
    <w:rsid w:val="003E3FC7"/>
    <w:rsid w:val="003E48DC"/>
    <w:rsid w:val="003E4F79"/>
    <w:rsid w:val="003E4F9A"/>
    <w:rsid w:val="003E54C7"/>
    <w:rsid w:val="003E71AE"/>
    <w:rsid w:val="003E76BA"/>
    <w:rsid w:val="003E7A4A"/>
    <w:rsid w:val="003E7CBB"/>
    <w:rsid w:val="003F0AA2"/>
    <w:rsid w:val="003F0BAC"/>
    <w:rsid w:val="003F1D65"/>
    <w:rsid w:val="003F2C13"/>
    <w:rsid w:val="003F34B0"/>
    <w:rsid w:val="003F3F8A"/>
    <w:rsid w:val="003F4564"/>
    <w:rsid w:val="003F6F7E"/>
    <w:rsid w:val="003F70AC"/>
    <w:rsid w:val="0040055B"/>
    <w:rsid w:val="00400D60"/>
    <w:rsid w:val="004015BC"/>
    <w:rsid w:val="004050AC"/>
    <w:rsid w:val="0040769A"/>
    <w:rsid w:val="00407A0E"/>
    <w:rsid w:val="0041170B"/>
    <w:rsid w:val="00411925"/>
    <w:rsid w:val="00411F4A"/>
    <w:rsid w:val="00412810"/>
    <w:rsid w:val="00412EB9"/>
    <w:rsid w:val="00413291"/>
    <w:rsid w:val="00414335"/>
    <w:rsid w:val="00414C44"/>
    <w:rsid w:val="00414FA3"/>
    <w:rsid w:val="004153E8"/>
    <w:rsid w:val="004155A0"/>
    <w:rsid w:val="004177CD"/>
    <w:rsid w:val="0042036E"/>
    <w:rsid w:val="0042092E"/>
    <w:rsid w:val="00420A27"/>
    <w:rsid w:val="00420CD4"/>
    <w:rsid w:val="004224EB"/>
    <w:rsid w:val="004230D7"/>
    <w:rsid w:val="00423A8E"/>
    <w:rsid w:val="0042402B"/>
    <w:rsid w:val="004242F1"/>
    <w:rsid w:val="00425603"/>
    <w:rsid w:val="0042604D"/>
    <w:rsid w:val="00426392"/>
    <w:rsid w:val="00426A8C"/>
    <w:rsid w:val="00430574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0414"/>
    <w:rsid w:val="004417AA"/>
    <w:rsid w:val="00442432"/>
    <w:rsid w:val="004424B6"/>
    <w:rsid w:val="00442AC4"/>
    <w:rsid w:val="00444735"/>
    <w:rsid w:val="004451D1"/>
    <w:rsid w:val="00445544"/>
    <w:rsid w:val="004467B4"/>
    <w:rsid w:val="00446C39"/>
    <w:rsid w:val="00447AC2"/>
    <w:rsid w:val="00450411"/>
    <w:rsid w:val="00450872"/>
    <w:rsid w:val="00450A5C"/>
    <w:rsid w:val="00451A0E"/>
    <w:rsid w:val="00451BCC"/>
    <w:rsid w:val="00451EBD"/>
    <w:rsid w:val="0045271F"/>
    <w:rsid w:val="00455377"/>
    <w:rsid w:val="004554F4"/>
    <w:rsid w:val="00455DA8"/>
    <w:rsid w:val="00456DED"/>
    <w:rsid w:val="00457DF1"/>
    <w:rsid w:val="00461BAB"/>
    <w:rsid w:val="0046274C"/>
    <w:rsid w:val="00462BEA"/>
    <w:rsid w:val="004637CA"/>
    <w:rsid w:val="00463EB9"/>
    <w:rsid w:val="004641F1"/>
    <w:rsid w:val="00465BA9"/>
    <w:rsid w:val="00465FDD"/>
    <w:rsid w:val="0046605F"/>
    <w:rsid w:val="00466697"/>
    <w:rsid w:val="00466895"/>
    <w:rsid w:val="00467194"/>
    <w:rsid w:val="00467462"/>
    <w:rsid w:val="004708AD"/>
    <w:rsid w:val="00473110"/>
    <w:rsid w:val="004732AB"/>
    <w:rsid w:val="00473728"/>
    <w:rsid w:val="004737BE"/>
    <w:rsid w:val="00474AD7"/>
    <w:rsid w:val="00474BF2"/>
    <w:rsid w:val="00476763"/>
    <w:rsid w:val="00477B80"/>
    <w:rsid w:val="0048000F"/>
    <w:rsid w:val="00481050"/>
    <w:rsid w:val="004816C0"/>
    <w:rsid w:val="00482880"/>
    <w:rsid w:val="00482BAE"/>
    <w:rsid w:val="00483CFF"/>
    <w:rsid w:val="0048440D"/>
    <w:rsid w:val="0048582E"/>
    <w:rsid w:val="00486081"/>
    <w:rsid w:val="004860B1"/>
    <w:rsid w:val="004904A8"/>
    <w:rsid w:val="00490D1D"/>
    <w:rsid w:val="00491B87"/>
    <w:rsid w:val="00491F53"/>
    <w:rsid w:val="00492BB3"/>
    <w:rsid w:val="00494833"/>
    <w:rsid w:val="00494987"/>
    <w:rsid w:val="00494C6A"/>
    <w:rsid w:val="00494CFC"/>
    <w:rsid w:val="004952CB"/>
    <w:rsid w:val="00495477"/>
    <w:rsid w:val="004956C1"/>
    <w:rsid w:val="00495FB2"/>
    <w:rsid w:val="0049713E"/>
    <w:rsid w:val="00497E16"/>
    <w:rsid w:val="004A0CC7"/>
    <w:rsid w:val="004A2B27"/>
    <w:rsid w:val="004A2D1E"/>
    <w:rsid w:val="004A327C"/>
    <w:rsid w:val="004A3F4C"/>
    <w:rsid w:val="004A4CF0"/>
    <w:rsid w:val="004A507B"/>
    <w:rsid w:val="004A509D"/>
    <w:rsid w:val="004A71CE"/>
    <w:rsid w:val="004B02AE"/>
    <w:rsid w:val="004B0567"/>
    <w:rsid w:val="004B12F4"/>
    <w:rsid w:val="004B1FE4"/>
    <w:rsid w:val="004B20FC"/>
    <w:rsid w:val="004B25C4"/>
    <w:rsid w:val="004B2A45"/>
    <w:rsid w:val="004B3ABE"/>
    <w:rsid w:val="004B3C9A"/>
    <w:rsid w:val="004B43AD"/>
    <w:rsid w:val="004B4D9C"/>
    <w:rsid w:val="004B504B"/>
    <w:rsid w:val="004B55E1"/>
    <w:rsid w:val="004B5F97"/>
    <w:rsid w:val="004B60D1"/>
    <w:rsid w:val="004B6925"/>
    <w:rsid w:val="004B7011"/>
    <w:rsid w:val="004B71AB"/>
    <w:rsid w:val="004B75B7"/>
    <w:rsid w:val="004C0FD6"/>
    <w:rsid w:val="004C1492"/>
    <w:rsid w:val="004C1BB7"/>
    <w:rsid w:val="004C1DDC"/>
    <w:rsid w:val="004C29FA"/>
    <w:rsid w:val="004C38B3"/>
    <w:rsid w:val="004C393D"/>
    <w:rsid w:val="004C3C6D"/>
    <w:rsid w:val="004C6389"/>
    <w:rsid w:val="004C6392"/>
    <w:rsid w:val="004C69DF"/>
    <w:rsid w:val="004C7329"/>
    <w:rsid w:val="004C78E1"/>
    <w:rsid w:val="004C7B35"/>
    <w:rsid w:val="004D0B08"/>
    <w:rsid w:val="004D1778"/>
    <w:rsid w:val="004D1A12"/>
    <w:rsid w:val="004D1FD4"/>
    <w:rsid w:val="004D3359"/>
    <w:rsid w:val="004D37AC"/>
    <w:rsid w:val="004D3BA9"/>
    <w:rsid w:val="004D6F9A"/>
    <w:rsid w:val="004D74E4"/>
    <w:rsid w:val="004D7A13"/>
    <w:rsid w:val="004D7CC0"/>
    <w:rsid w:val="004D7DE9"/>
    <w:rsid w:val="004E01F4"/>
    <w:rsid w:val="004E0280"/>
    <w:rsid w:val="004E0FC6"/>
    <w:rsid w:val="004E17CB"/>
    <w:rsid w:val="004E28AF"/>
    <w:rsid w:val="004E2E72"/>
    <w:rsid w:val="004E30D8"/>
    <w:rsid w:val="004E5523"/>
    <w:rsid w:val="004E5780"/>
    <w:rsid w:val="004E6165"/>
    <w:rsid w:val="004E771B"/>
    <w:rsid w:val="004F0AEA"/>
    <w:rsid w:val="004F2277"/>
    <w:rsid w:val="004F287A"/>
    <w:rsid w:val="004F2D87"/>
    <w:rsid w:val="004F41B2"/>
    <w:rsid w:val="004F466A"/>
    <w:rsid w:val="004F4906"/>
    <w:rsid w:val="004F4D8C"/>
    <w:rsid w:val="004F507D"/>
    <w:rsid w:val="004F5163"/>
    <w:rsid w:val="004F55A8"/>
    <w:rsid w:val="004F598B"/>
    <w:rsid w:val="004F67BF"/>
    <w:rsid w:val="004F6E4A"/>
    <w:rsid w:val="004F7968"/>
    <w:rsid w:val="004F7DFD"/>
    <w:rsid w:val="00500387"/>
    <w:rsid w:val="00501233"/>
    <w:rsid w:val="00501F38"/>
    <w:rsid w:val="00502109"/>
    <w:rsid w:val="00503308"/>
    <w:rsid w:val="00503392"/>
    <w:rsid w:val="00504CB1"/>
    <w:rsid w:val="00505674"/>
    <w:rsid w:val="00506198"/>
    <w:rsid w:val="00506FA0"/>
    <w:rsid w:val="00507801"/>
    <w:rsid w:val="00507D9B"/>
    <w:rsid w:val="005100C0"/>
    <w:rsid w:val="00510382"/>
    <w:rsid w:val="00510506"/>
    <w:rsid w:val="005116DC"/>
    <w:rsid w:val="0051221D"/>
    <w:rsid w:val="00512579"/>
    <w:rsid w:val="00512BD3"/>
    <w:rsid w:val="00513B6F"/>
    <w:rsid w:val="00514A0B"/>
    <w:rsid w:val="00514EB1"/>
    <w:rsid w:val="005153DD"/>
    <w:rsid w:val="0051580D"/>
    <w:rsid w:val="00517E58"/>
    <w:rsid w:val="0052061D"/>
    <w:rsid w:val="00520782"/>
    <w:rsid w:val="00520C1B"/>
    <w:rsid w:val="00522307"/>
    <w:rsid w:val="005228AC"/>
    <w:rsid w:val="00523578"/>
    <w:rsid w:val="005238C7"/>
    <w:rsid w:val="00523971"/>
    <w:rsid w:val="00523A8D"/>
    <w:rsid w:val="00524EF6"/>
    <w:rsid w:val="005252EF"/>
    <w:rsid w:val="00526915"/>
    <w:rsid w:val="005269C3"/>
    <w:rsid w:val="00527404"/>
    <w:rsid w:val="00527C92"/>
    <w:rsid w:val="0053094A"/>
    <w:rsid w:val="00530B2D"/>
    <w:rsid w:val="00530CC1"/>
    <w:rsid w:val="00530D57"/>
    <w:rsid w:val="00530DAE"/>
    <w:rsid w:val="00531908"/>
    <w:rsid w:val="00532802"/>
    <w:rsid w:val="00533060"/>
    <w:rsid w:val="00533263"/>
    <w:rsid w:val="00534367"/>
    <w:rsid w:val="00534942"/>
    <w:rsid w:val="00535660"/>
    <w:rsid w:val="00536BAB"/>
    <w:rsid w:val="00536DDF"/>
    <w:rsid w:val="0053791C"/>
    <w:rsid w:val="00540357"/>
    <w:rsid w:val="00540533"/>
    <w:rsid w:val="0054084B"/>
    <w:rsid w:val="0054105E"/>
    <w:rsid w:val="00541282"/>
    <w:rsid w:val="00541608"/>
    <w:rsid w:val="00542F9B"/>
    <w:rsid w:val="005431BE"/>
    <w:rsid w:val="005432AA"/>
    <w:rsid w:val="00543439"/>
    <w:rsid w:val="0054539F"/>
    <w:rsid w:val="0054615C"/>
    <w:rsid w:val="0054619B"/>
    <w:rsid w:val="00546C7E"/>
    <w:rsid w:val="00550027"/>
    <w:rsid w:val="00550412"/>
    <w:rsid w:val="005529FE"/>
    <w:rsid w:val="00552A18"/>
    <w:rsid w:val="00552BB0"/>
    <w:rsid w:val="00552E61"/>
    <w:rsid w:val="00553CC3"/>
    <w:rsid w:val="00553E39"/>
    <w:rsid w:val="00554483"/>
    <w:rsid w:val="005549ED"/>
    <w:rsid w:val="00555537"/>
    <w:rsid w:val="00555F88"/>
    <w:rsid w:val="00556B03"/>
    <w:rsid w:val="0055762A"/>
    <w:rsid w:val="005577A3"/>
    <w:rsid w:val="00557944"/>
    <w:rsid w:val="00557DC3"/>
    <w:rsid w:val="00560CB2"/>
    <w:rsid w:val="0056182D"/>
    <w:rsid w:val="00562347"/>
    <w:rsid w:val="005626F4"/>
    <w:rsid w:val="00563139"/>
    <w:rsid w:val="00563345"/>
    <w:rsid w:val="005645A0"/>
    <w:rsid w:val="00564F8C"/>
    <w:rsid w:val="00565533"/>
    <w:rsid w:val="005664E1"/>
    <w:rsid w:val="00566963"/>
    <w:rsid w:val="0056764D"/>
    <w:rsid w:val="00567DE8"/>
    <w:rsid w:val="005702AD"/>
    <w:rsid w:val="00570611"/>
    <w:rsid w:val="00570695"/>
    <w:rsid w:val="005706C9"/>
    <w:rsid w:val="00571462"/>
    <w:rsid w:val="00571636"/>
    <w:rsid w:val="00571FBB"/>
    <w:rsid w:val="00573576"/>
    <w:rsid w:val="005735F4"/>
    <w:rsid w:val="00573833"/>
    <w:rsid w:val="005752A5"/>
    <w:rsid w:val="00575395"/>
    <w:rsid w:val="00575927"/>
    <w:rsid w:val="00575D89"/>
    <w:rsid w:val="00576B31"/>
    <w:rsid w:val="00577642"/>
    <w:rsid w:val="005776A8"/>
    <w:rsid w:val="0058186D"/>
    <w:rsid w:val="00583785"/>
    <w:rsid w:val="00583CE7"/>
    <w:rsid w:val="00583F43"/>
    <w:rsid w:val="00584207"/>
    <w:rsid w:val="00584ACA"/>
    <w:rsid w:val="0058519C"/>
    <w:rsid w:val="005859A5"/>
    <w:rsid w:val="005864A1"/>
    <w:rsid w:val="00586634"/>
    <w:rsid w:val="005868F4"/>
    <w:rsid w:val="00586AA6"/>
    <w:rsid w:val="005877DB"/>
    <w:rsid w:val="00587AC7"/>
    <w:rsid w:val="0059076D"/>
    <w:rsid w:val="0059250B"/>
    <w:rsid w:val="005929FD"/>
    <w:rsid w:val="00592D74"/>
    <w:rsid w:val="0059438A"/>
    <w:rsid w:val="00594BA4"/>
    <w:rsid w:val="00597BFE"/>
    <w:rsid w:val="005A01DC"/>
    <w:rsid w:val="005A24C9"/>
    <w:rsid w:val="005A2602"/>
    <w:rsid w:val="005A2A6F"/>
    <w:rsid w:val="005A2AAA"/>
    <w:rsid w:val="005A3470"/>
    <w:rsid w:val="005A40EF"/>
    <w:rsid w:val="005A54E4"/>
    <w:rsid w:val="005A5A38"/>
    <w:rsid w:val="005A6275"/>
    <w:rsid w:val="005A6573"/>
    <w:rsid w:val="005A671E"/>
    <w:rsid w:val="005A6753"/>
    <w:rsid w:val="005A6C43"/>
    <w:rsid w:val="005A7A44"/>
    <w:rsid w:val="005B0D66"/>
    <w:rsid w:val="005B16A5"/>
    <w:rsid w:val="005B1DDE"/>
    <w:rsid w:val="005B2F5F"/>
    <w:rsid w:val="005B2F7D"/>
    <w:rsid w:val="005B3396"/>
    <w:rsid w:val="005B44EC"/>
    <w:rsid w:val="005B5568"/>
    <w:rsid w:val="005B56FB"/>
    <w:rsid w:val="005B5A96"/>
    <w:rsid w:val="005B613F"/>
    <w:rsid w:val="005B6C55"/>
    <w:rsid w:val="005B6FA0"/>
    <w:rsid w:val="005B7F08"/>
    <w:rsid w:val="005C0868"/>
    <w:rsid w:val="005C0A8F"/>
    <w:rsid w:val="005C0DD0"/>
    <w:rsid w:val="005C17C0"/>
    <w:rsid w:val="005C18CB"/>
    <w:rsid w:val="005C1DF7"/>
    <w:rsid w:val="005C31F7"/>
    <w:rsid w:val="005C39B0"/>
    <w:rsid w:val="005C39B5"/>
    <w:rsid w:val="005C3CE0"/>
    <w:rsid w:val="005C5197"/>
    <w:rsid w:val="005C6013"/>
    <w:rsid w:val="005C667B"/>
    <w:rsid w:val="005C7A2F"/>
    <w:rsid w:val="005D0186"/>
    <w:rsid w:val="005D0405"/>
    <w:rsid w:val="005D0485"/>
    <w:rsid w:val="005D11E5"/>
    <w:rsid w:val="005D1DF4"/>
    <w:rsid w:val="005D2110"/>
    <w:rsid w:val="005D2CE3"/>
    <w:rsid w:val="005D39E7"/>
    <w:rsid w:val="005D4506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074"/>
    <w:rsid w:val="005E3231"/>
    <w:rsid w:val="005E3A8B"/>
    <w:rsid w:val="005E4067"/>
    <w:rsid w:val="005E4724"/>
    <w:rsid w:val="005E5C06"/>
    <w:rsid w:val="005E6C37"/>
    <w:rsid w:val="005E7ED4"/>
    <w:rsid w:val="005F0CFC"/>
    <w:rsid w:val="005F35BB"/>
    <w:rsid w:val="005F4616"/>
    <w:rsid w:val="005F59C3"/>
    <w:rsid w:val="005F59E5"/>
    <w:rsid w:val="005F72C7"/>
    <w:rsid w:val="005F7342"/>
    <w:rsid w:val="005F73F2"/>
    <w:rsid w:val="005F7ED3"/>
    <w:rsid w:val="00601C6D"/>
    <w:rsid w:val="00602263"/>
    <w:rsid w:val="00602EE4"/>
    <w:rsid w:val="00603A0B"/>
    <w:rsid w:val="00603A56"/>
    <w:rsid w:val="00603A63"/>
    <w:rsid w:val="00603E72"/>
    <w:rsid w:val="0060450A"/>
    <w:rsid w:val="00604735"/>
    <w:rsid w:val="00604BA0"/>
    <w:rsid w:val="00605AD6"/>
    <w:rsid w:val="00605B68"/>
    <w:rsid w:val="006072C3"/>
    <w:rsid w:val="00610CD9"/>
    <w:rsid w:val="0061101C"/>
    <w:rsid w:val="006114C7"/>
    <w:rsid w:val="006121D1"/>
    <w:rsid w:val="0061239C"/>
    <w:rsid w:val="0061256D"/>
    <w:rsid w:val="00612D17"/>
    <w:rsid w:val="00612E39"/>
    <w:rsid w:val="00613813"/>
    <w:rsid w:val="00613892"/>
    <w:rsid w:val="006138E5"/>
    <w:rsid w:val="00613DC6"/>
    <w:rsid w:val="00614B14"/>
    <w:rsid w:val="00614F2E"/>
    <w:rsid w:val="00615922"/>
    <w:rsid w:val="00616EF0"/>
    <w:rsid w:val="00620FF2"/>
    <w:rsid w:val="00621188"/>
    <w:rsid w:val="00621718"/>
    <w:rsid w:val="0062195D"/>
    <w:rsid w:val="00622110"/>
    <w:rsid w:val="006223C4"/>
    <w:rsid w:val="00622C5C"/>
    <w:rsid w:val="006230A3"/>
    <w:rsid w:val="00623241"/>
    <w:rsid w:val="0062412D"/>
    <w:rsid w:val="00624675"/>
    <w:rsid w:val="00624705"/>
    <w:rsid w:val="006257ED"/>
    <w:rsid w:val="00625F86"/>
    <w:rsid w:val="00626028"/>
    <w:rsid w:val="006266BC"/>
    <w:rsid w:val="00626945"/>
    <w:rsid w:val="0063007D"/>
    <w:rsid w:val="00631168"/>
    <w:rsid w:val="00631DE6"/>
    <w:rsid w:val="00633116"/>
    <w:rsid w:val="006335BF"/>
    <w:rsid w:val="00633FF7"/>
    <w:rsid w:val="00634416"/>
    <w:rsid w:val="0063442C"/>
    <w:rsid w:val="0063449B"/>
    <w:rsid w:val="00634619"/>
    <w:rsid w:val="00634A38"/>
    <w:rsid w:val="0063563E"/>
    <w:rsid w:val="00635734"/>
    <w:rsid w:val="006374C8"/>
    <w:rsid w:val="00637689"/>
    <w:rsid w:val="00637B53"/>
    <w:rsid w:val="00637E25"/>
    <w:rsid w:val="006406D6"/>
    <w:rsid w:val="00640CDD"/>
    <w:rsid w:val="00640F52"/>
    <w:rsid w:val="006418E8"/>
    <w:rsid w:val="006419EE"/>
    <w:rsid w:val="00641C6B"/>
    <w:rsid w:val="006422F0"/>
    <w:rsid w:val="006426CE"/>
    <w:rsid w:val="00644B22"/>
    <w:rsid w:val="0064515C"/>
    <w:rsid w:val="00645FAF"/>
    <w:rsid w:val="00646B07"/>
    <w:rsid w:val="00647ACE"/>
    <w:rsid w:val="00647E91"/>
    <w:rsid w:val="006501CC"/>
    <w:rsid w:val="006508F7"/>
    <w:rsid w:val="00650A51"/>
    <w:rsid w:val="00651D00"/>
    <w:rsid w:val="006520DE"/>
    <w:rsid w:val="0065257B"/>
    <w:rsid w:val="00652CAE"/>
    <w:rsid w:val="00652FE3"/>
    <w:rsid w:val="006531E6"/>
    <w:rsid w:val="0065370A"/>
    <w:rsid w:val="006542D5"/>
    <w:rsid w:val="00657185"/>
    <w:rsid w:val="00660AD8"/>
    <w:rsid w:val="00660CE7"/>
    <w:rsid w:val="00660F15"/>
    <w:rsid w:val="006620A9"/>
    <w:rsid w:val="00662172"/>
    <w:rsid w:val="00662A54"/>
    <w:rsid w:val="006631B6"/>
    <w:rsid w:val="0066355C"/>
    <w:rsid w:val="00664C43"/>
    <w:rsid w:val="00664E2F"/>
    <w:rsid w:val="00664E39"/>
    <w:rsid w:val="00666A6E"/>
    <w:rsid w:val="00666FF7"/>
    <w:rsid w:val="00667801"/>
    <w:rsid w:val="00670189"/>
    <w:rsid w:val="0067022C"/>
    <w:rsid w:val="006703B1"/>
    <w:rsid w:val="006724F5"/>
    <w:rsid w:val="0067505E"/>
    <w:rsid w:val="00676BC8"/>
    <w:rsid w:val="006770F0"/>
    <w:rsid w:val="006774D1"/>
    <w:rsid w:val="00677DF7"/>
    <w:rsid w:val="0068103F"/>
    <w:rsid w:val="00681534"/>
    <w:rsid w:val="006816CB"/>
    <w:rsid w:val="0068210F"/>
    <w:rsid w:val="0068372B"/>
    <w:rsid w:val="00683D67"/>
    <w:rsid w:val="0068406F"/>
    <w:rsid w:val="0068411A"/>
    <w:rsid w:val="0068411E"/>
    <w:rsid w:val="00684CAF"/>
    <w:rsid w:val="006869D7"/>
    <w:rsid w:val="0068703B"/>
    <w:rsid w:val="0068740F"/>
    <w:rsid w:val="006874C5"/>
    <w:rsid w:val="0069065A"/>
    <w:rsid w:val="00691B59"/>
    <w:rsid w:val="006931F7"/>
    <w:rsid w:val="006932E2"/>
    <w:rsid w:val="006941B9"/>
    <w:rsid w:val="006948CD"/>
    <w:rsid w:val="00695808"/>
    <w:rsid w:val="006960A1"/>
    <w:rsid w:val="006975B5"/>
    <w:rsid w:val="006A0AB5"/>
    <w:rsid w:val="006A0AEC"/>
    <w:rsid w:val="006A0E96"/>
    <w:rsid w:val="006A0EC5"/>
    <w:rsid w:val="006A111F"/>
    <w:rsid w:val="006A1F95"/>
    <w:rsid w:val="006A31C6"/>
    <w:rsid w:val="006A350A"/>
    <w:rsid w:val="006A4323"/>
    <w:rsid w:val="006A4A33"/>
    <w:rsid w:val="006A56F9"/>
    <w:rsid w:val="006A5F15"/>
    <w:rsid w:val="006A5F8F"/>
    <w:rsid w:val="006A6456"/>
    <w:rsid w:val="006A65D8"/>
    <w:rsid w:val="006A67D1"/>
    <w:rsid w:val="006A75DB"/>
    <w:rsid w:val="006B0508"/>
    <w:rsid w:val="006B159A"/>
    <w:rsid w:val="006B167A"/>
    <w:rsid w:val="006B1969"/>
    <w:rsid w:val="006B27CE"/>
    <w:rsid w:val="006B340F"/>
    <w:rsid w:val="006B46FB"/>
    <w:rsid w:val="006B4F27"/>
    <w:rsid w:val="006B6799"/>
    <w:rsid w:val="006B6994"/>
    <w:rsid w:val="006B6CF0"/>
    <w:rsid w:val="006B7262"/>
    <w:rsid w:val="006C0D7C"/>
    <w:rsid w:val="006C1BD6"/>
    <w:rsid w:val="006C1DC0"/>
    <w:rsid w:val="006C203E"/>
    <w:rsid w:val="006C2694"/>
    <w:rsid w:val="006C2DB3"/>
    <w:rsid w:val="006C3A5D"/>
    <w:rsid w:val="006C42FA"/>
    <w:rsid w:val="006C4DD5"/>
    <w:rsid w:val="006C57D0"/>
    <w:rsid w:val="006D045E"/>
    <w:rsid w:val="006D0651"/>
    <w:rsid w:val="006D0688"/>
    <w:rsid w:val="006D0D7A"/>
    <w:rsid w:val="006D1674"/>
    <w:rsid w:val="006D170F"/>
    <w:rsid w:val="006D2380"/>
    <w:rsid w:val="006D31A6"/>
    <w:rsid w:val="006D3B94"/>
    <w:rsid w:val="006D4175"/>
    <w:rsid w:val="006D5B09"/>
    <w:rsid w:val="006D7348"/>
    <w:rsid w:val="006D7D7F"/>
    <w:rsid w:val="006D7EE8"/>
    <w:rsid w:val="006E082A"/>
    <w:rsid w:val="006E1E05"/>
    <w:rsid w:val="006E21FB"/>
    <w:rsid w:val="006E3FE4"/>
    <w:rsid w:val="006E4B05"/>
    <w:rsid w:val="006E4C3F"/>
    <w:rsid w:val="006E4FE0"/>
    <w:rsid w:val="006E643F"/>
    <w:rsid w:val="006E6C3A"/>
    <w:rsid w:val="006E75F9"/>
    <w:rsid w:val="006E7BFE"/>
    <w:rsid w:val="006F062C"/>
    <w:rsid w:val="006F15E3"/>
    <w:rsid w:val="006F19DA"/>
    <w:rsid w:val="006F3826"/>
    <w:rsid w:val="006F5AF3"/>
    <w:rsid w:val="006F5CA8"/>
    <w:rsid w:val="006F609E"/>
    <w:rsid w:val="006F610B"/>
    <w:rsid w:val="006F65A6"/>
    <w:rsid w:val="006F6C2E"/>
    <w:rsid w:val="006F6CF7"/>
    <w:rsid w:val="007023DB"/>
    <w:rsid w:val="00702AB4"/>
    <w:rsid w:val="0070369E"/>
    <w:rsid w:val="00703760"/>
    <w:rsid w:val="00703BDA"/>
    <w:rsid w:val="007045A8"/>
    <w:rsid w:val="00704795"/>
    <w:rsid w:val="00704ABC"/>
    <w:rsid w:val="00704B7E"/>
    <w:rsid w:val="00704BA9"/>
    <w:rsid w:val="007052FC"/>
    <w:rsid w:val="0070555D"/>
    <w:rsid w:val="0070585D"/>
    <w:rsid w:val="007062FA"/>
    <w:rsid w:val="00706480"/>
    <w:rsid w:val="00707864"/>
    <w:rsid w:val="007112B3"/>
    <w:rsid w:val="007114B6"/>
    <w:rsid w:val="00711723"/>
    <w:rsid w:val="00711D6E"/>
    <w:rsid w:val="00712D84"/>
    <w:rsid w:val="00713A55"/>
    <w:rsid w:val="00713E59"/>
    <w:rsid w:val="00714DE5"/>
    <w:rsid w:val="00715D68"/>
    <w:rsid w:val="00716095"/>
    <w:rsid w:val="00716771"/>
    <w:rsid w:val="0071678E"/>
    <w:rsid w:val="00716E54"/>
    <w:rsid w:val="00720739"/>
    <w:rsid w:val="00721B5F"/>
    <w:rsid w:val="00722009"/>
    <w:rsid w:val="007223DE"/>
    <w:rsid w:val="0072249B"/>
    <w:rsid w:val="0072281B"/>
    <w:rsid w:val="00722EFF"/>
    <w:rsid w:val="00723555"/>
    <w:rsid w:val="00723890"/>
    <w:rsid w:val="00723AF1"/>
    <w:rsid w:val="00723CCB"/>
    <w:rsid w:val="007251A3"/>
    <w:rsid w:val="00726292"/>
    <w:rsid w:val="00726818"/>
    <w:rsid w:val="00727007"/>
    <w:rsid w:val="007270B8"/>
    <w:rsid w:val="00727B78"/>
    <w:rsid w:val="00730755"/>
    <w:rsid w:val="00730860"/>
    <w:rsid w:val="00731409"/>
    <w:rsid w:val="00732829"/>
    <w:rsid w:val="00732883"/>
    <w:rsid w:val="00732F0F"/>
    <w:rsid w:val="00733D84"/>
    <w:rsid w:val="007350F8"/>
    <w:rsid w:val="00735FB5"/>
    <w:rsid w:val="00736160"/>
    <w:rsid w:val="007366E4"/>
    <w:rsid w:val="00736A2D"/>
    <w:rsid w:val="00737BE3"/>
    <w:rsid w:val="00740192"/>
    <w:rsid w:val="007408C1"/>
    <w:rsid w:val="0074092C"/>
    <w:rsid w:val="00740B09"/>
    <w:rsid w:val="00740ECF"/>
    <w:rsid w:val="0074199F"/>
    <w:rsid w:val="00741F1E"/>
    <w:rsid w:val="007422A4"/>
    <w:rsid w:val="00742471"/>
    <w:rsid w:val="007436B9"/>
    <w:rsid w:val="00744789"/>
    <w:rsid w:val="00746CBF"/>
    <w:rsid w:val="0074731D"/>
    <w:rsid w:val="007477F7"/>
    <w:rsid w:val="00750725"/>
    <w:rsid w:val="00751AC1"/>
    <w:rsid w:val="00751CEE"/>
    <w:rsid w:val="00753BDF"/>
    <w:rsid w:val="00753DF9"/>
    <w:rsid w:val="00754A0D"/>
    <w:rsid w:val="0075558A"/>
    <w:rsid w:val="007564D0"/>
    <w:rsid w:val="007572D5"/>
    <w:rsid w:val="0076018A"/>
    <w:rsid w:val="00761083"/>
    <w:rsid w:val="0076110E"/>
    <w:rsid w:val="007620CD"/>
    <w:rsid w:val="0076294C"/>
    <w:rsid w:val="0076308E"/>
    <w:rsid w:val="00764522"/>
    <w:rsid w:val="0076531E"/>
    <w:rsid w:val="007659EC"/>
    <w:rsid w:val="00765CBA"/>
    <w:rsid w:val="00766299"/>
    <w:rsid w:val="0076720F"/>
    <w:rsid w:val="00767A10"/>
    <w:rsid w:val="0077033A"/>
    <w:rsid w:val="0077065C"/>
    <w:rsid w:val="00770B93"/>
    <w:rsid w:val="00771A89"/>
    <w:rsid w:val="00773412"/>
    <w:rsid w:val="00774853"/>
    <w:rsid w:val="007748FD"/>
    <w:rsid w:val="007752C8"/>
    <w:rsid w:val="00775E39"/>
    <w:rsid w:val="00775FB8"/>
    <w:rsid w:val="00776137"/>
    <w:rsid w:val="00776568"/>
    <w:rsid w:val="007775D9"/>
    <w:rsid w:val="00777F0E"/>
    <w:rsid w:val="00780950"/>
    <w:rsid w:val="00780998"/>
    <w:rsid w:val="00781B1C"/>
    <w:rsid w:val="00781EF1"/>
    <w:rsid w:val="00782044"/>
    <w:rsid w:val="0078298F"/>
    <w:rsid w:val="007842F4"/>
    <w:rsid w:val="00784D00"/>
    <w:rsid w:val="007850C4"/>
    <w:rsid w:val="00785BE7"/>
    <w:rsid w:val="0078609D"/>
    <w:rsid w:val="00786E25"/>
    <w:rsid w:val="007874C5"/>
    <w:rsid w:val="007876B4"/>
    <w:rsid w:val="00787797"/>
    <w:rsid w:val="00790442"/>
    <w:rsid w:val="007904C3"/>
    <w:rsid w:val="00790A39"/>
    <w:rsid w:val="00790E29"/>
    <w:rsid w:val="0079177E"/>
    <w:rsid w:val="007922C2"/>
    <w:rsid w:val="00792342"/>
    <w:rsid w:val="0079255E"/>
    <w:rsid w:val="007926FE"/>
    <w:rsid w:val="0079287E"/>
    <w:rsid w:val="00794BD5"/>
    <w:rsid w:val="0079591C"/>
    <w:rsid w:val="00795C70"/>
    <w:rsid w:val="00795EED"/>
    <w:rsid w:val="007962FB"/>
    <w:rsid w:val="00797873"/>
    <w:rsid w:val="00797926"/>
    <w:rsid w:val="007A05F7"/>
    <w:rsid w:val="007A0BDC"/>
    <w:rsid w:val="007A0C42"/>
    <w:rsid w:val="007A172E"/>
    <w:rsid w:val="007A1A67"/>
    <w:rsid w:val="007A1F65"/>
    <w:rsid w:val="007A1FFC"/>
    <w:rsid w:val="007A2411"/>
    <w:rsid w:val="007A2442"/>
    <w:rsid w:val="007A2A39"/>
    <w:rsid w:val="007A3A50"/>
    <w:rsid w:val="007A43F4"/>
    <w:rsid w:val="007A45FE"/>
    <w:rsid w:val="007A499B"/>
    <w:rsid w:val="007A56CB"/>
    <w:rsid w:val="007A5BCA"/>
    <w:rsid w:val="007A6512"/>
    <w:rsid w:val="007A6686"/>
    <w:rsid w:val="007A6C1E"/>
    <w:rsid w:val="007A7C58"/>
    <w:rsid w:val="007B1462"/>
    <w:rsid w:val="007B164C"/>
    <w:rsid w:val="007B34BE"/>
    <w:rsid w:val="007B354D"/>
    <w:rsid w:val="007B512A"/>
    <w:rsid w:val="007B65B8"/>
    <w:rsid w:val="007B7089"/>
    <w:rsid w:val="007C0019"/>
    <w:rsid w:val="007C2097"/>
    <w:rsid w:val="007C2BEF"/>
    <w:rsid w:val="007C36C9"/>
    <w:rsid w:val="007C3CC0"/>
    <w:rsid w:val="007C429A"/>
    <w:rsid w:val="007C4A4A"/>
    <w:rsid w:val="007C629F"/>
    <w:rsid w:val="007C6759"/>
    <w:rsid w:val="007C6B7D"/>
    <w:rsid w:val="007D15A5"/>
    <w:rsid w:val="007D2226"/>
    <w:rsid w:val="007D2889"/>
    <w:rsid w:val="007D2E41"/>
    <w:rsid w:val="007D3463"/>
    <w:rsid w:val="007D3746"/>
    <w:rsid w:val="007D39ED"/>
    <w:rsid w:val="007D502F"/>
    <w:rsid w:val="007D5594"/>
    <w:rsid w:val="007D562A"/>
    <w:rsid w:val="007D56CA"/>
    <w:rsid w:val="007D5AA1"/>
    <w:rsid w:val="007D68EE"/>
    <w:rsid w:val="007D6A04"/>
    <w:rsid w:val="007D6A07"/>
    <w:rsid w:val="007D6F96"/>
    <w:rsid w:val="007D721C"/>
    <w:rsid w:val="007D784D"/>
    <w:rsid w:val="007D7D9C"/>
    <w:rsid w:val="007E11A4"/>
    <w:rsid w:val="007E1BDF"/>
    <w:rsid w:val="007E1C53"/>
    <w:rsid w:val="007E2938"/>
    <w:rsid w:val="007E2D44"/>
    <w:rsid w:val="007E2DDD"/>
    <w:rsid w:val="007E3077"/>
    <w:rsid w:val="007E50B1"/>
    <w:rsid w:val="007E553C"/>
    <w:rsid w:val="007E6659"/>
    <w:rsid w:val="007E67DF"/>
    <w:rsid w:val="007E7280"/>
    <w:rsid w:val="007E7E37"/>
    <w:rsid w:val="007F0BDF"/>
    <w:rsid w:val="007F1925"/>
    <w:rsid w:val="007F19BF"/>
    <w:rsid w:val="007F1F17"/>
    <w:rsid w:val="007F29A9"/>
    <w:rsid w:val="007F2EE6"/>
    <w:rsid w:val="007F2F2E"/>
    <w:rsid w:val="007F4A6C"/>
    <w:rsid w:val="007F553E"/>
    <w:rsid w:val="007F732A"/>
    <w:rsid w:val="007F7DEA"/>
    <w:rsid w:val="0080031C"/>
    <w:rsid w:val="008004AA"/>
    <w:rsid w:val="0080056F"/>
    <w:rsid w:val="008011E4"/>
    <w:rsid w:val="00801904"/>
    <w:rsid w:val="008019AB"/>
    <w:rsid w:val="00802E9E"/>
    <w:rsid w:val="0080355D"/>
    <w:rsid w:val="0080369B"/>
    <w:rsid w:val="008051CB"/>
    <w:rsid w:val="008053D5"/>
    <w:rsid w:val="00806007"/>
    <w:rsid w:val="0080667D"/>
    <w:rsid w:val="00806A43"/>
    <w:rsid w:val="008110F2"/>
    <w:rsid w:val="00812413"/>
    <w:rsid w:val="008138C9"/>
    <w:rsid w:val="00815523"/>
    <w:rsid w:val="00815747"/>
    <w:rsid w:val="00816E7E"/>
    <w:rsid w:val="0081774F"/>
    <w:rsid w:val="008207F6"/>
    <w:rsid w:val="00820B77"/>
    <w:rsid w:val="0082138E"/>
    <w:rsid w:val="00822138"/>
    <w:rsid w:val="00823012"/>
    <w:rsid w:val="00823306"/>
    <w:rsid w:val="00823FB5"/>
    <w:rsid w:val="0082407B"/>
    <w:rsid w:val="0082411E"/>
    <w:rsid w:val="0082532A"/>
    <w:rsid w:val="00826AD2"/>
    <w:rsid w:val="00827082"/>
    <w:rsid w:val="008277AA"/>
    <w:rsid w:val="008279FA"/>
    <w:rsid w:val="00827E34"/>
    <w:rsid w:val="008303F5"/>
    <w:rsid w:val="0083118B"/>
    <w:rsid w:val="008319A0"/>
    <w:rsid w:val="00831D71"/>
    <w:rsid w:val="008327C9"/>
    <w:rsid w:val="0083294C"/>
    <w:rsid w:val="00833024"/>
    <w:rsid w:val="00833026"/>
    <w:rsid w:val="008330B7"/>
    <w:rsid w:val="008330B9"/>
    <w:rsid w:val="008332F4"/>
    <w:rsid w:val="008333A6"/>
    <w:rsid w:val="00835B4A"/>
    <w:rsid w:val="00835BC5"/>
    <w:rsid w:val="00837453"/>
    <w:rsid w:val="0083769C"/>
    <w:rsid w:val="00837C5C"/>
    <w:rsid w:val="00837F81"/>
    <w:rsid w:val="00840491"/>
    <w:rsid w:val="00840D69"/>
    <w:rsid w:val="00843C3C"/>
    <w:rsid w:val="008440E7"/>
    <w:rsid w:val="00844136"/>
    <w:rsid w:val="0084520A"/>
    <w:rsid w:val="0084533B"/>
    <w:rsid w:val="00846F3F"/>
    <w:rsid w:val="008471E2"/>
    <w:rsid w:val="008478D4"/>
    <w:rsid w:val="00851900"/>
    <w:rsid w:val="0085227A"/>
    <w:rsid w:val="0085288C"/>
    <w:rsid w:val="0085391C"/>
    <w:rsid w:val="00853C63"/>
    <w:rsid w:val="0085434F"/>
    <w:rsid w:val="008570D1"/>
    <w:rsid w:val="008572B2"/>
    <w:rsid w:val="00857B24"/>
    <w:rsid w:val="0086028F"/>
    <w:rsid w:val="00860626"/>
    <w:rsid w:val="008612A2"/>
    <w:rsid w:val="008614CC"/>
    <w:rsid w:val="0086179C"/>
    <w:rsid w:val="008618E0"/>
    <w:rsid w:val="008623B9"/>
    <w:rsid w:val="008626E7"/>
    <w:rsid w:val="008659FD"/>
    <w:rsid w:val="008663E3"/>
    <w:rsid w:val="00870629"/>
    <w:rsid w:val="008706C2"/>
    <w:rsid w:val="00870EE7"/>
    <w:rsid w:val="00871284"/>
    <w:rsid w:val="00871AA1"/>
    <w:rsid w:val="00872908"/>
    <w:rsid w:val="00872F45"/>
    <w:rsid w:val="00873B8A"/>
    <w:rsid w:val="0087416D"/>
    <w:rsid w:val="008746B9"/>
    <w:rsid w:val="008748BF"/>
    <w:rsid w:val="008752FE"/>
    <w:rsid w:val="00875682"/>
    <w:rsid w:val="008756EC"/>
    <w:rsid w:val="00875827"/>
    <w:rsid w:val="00875C54"/>
    <w:rsid w:val="00876444"/>
    <w:rsid w:val="00876738"/>
    <w:rsid w:val="00877573"/>
    <w:rsid w:val="008775AC"/>
    <w:rsid w:val="00877B4C"/>
    <w:rsid w:val="00880DFE"/>
    <w:rsid w:val="008810EC"/>
    <w:rsid w:val="00881A4C"/>
    <w:rsid w:val="00881AF1"/>
    <w:rsid w:val="00881D0F"/>
    <w:rsid w:val="00882FBA"/>
    <w:rsid w:val="00884B99"/>
    <w:rsid w:val="00884FEE"/>
    <w:rsid w:val="00885E12"/>
    <w:rsid w:val="00886CB3"/>
    <w:rsid w:val="0088746A"/>
    <w:rsid w:val="008878CF"/>
    <w:rsid w:val="00887DF5"/>
    <w:rsid w:val="00890A0C"/>
    <w:rsid w:val="00890A82"/>
    <w:rsid w:val="008912D4"/>
    <w:rsid w:val="00891920"/>
    <w:rsid w:val="008921DF"/>
    <w:rsid w:val="00892893"/>
    <w:rsid w:val="0089316B"/>
    <w:rsid w:val="0089397B"/>
    <w:rsid w:val="00893F9F"/>
    <w:rsid w:val="008941A7"/>
    <w:rsid w:val="00895361"/>
    <w:rsid w:val="00896A9C"/>
    <w:rsid w:val="00896B20"/>
    <w:rsid w:val="00897D5C"/>
    <w:rsid w:val="008A0A06"/>
    <w:rsid w:val="008A1A2C"/>
    <w:rsid w:val="008A24AF"/>
    <w:rsid w:val="008A2F28"/>
    <w:rsid w:val="008A360E"/>
    <w:rsid w:val="008A5CDA"/>
    <w:rsid w:val="008A5DDC"/>
    <w:rsid w:val="008A6219"/>
    <w:rsid w:val="008A7868"/>
    <w:rsid w:val="008A7C36"/>
    <w:rsid w:val="008B184A"/>
    <w:rsid w:val="008B2D1C"/>
    <w:rsid w:val="008B3735"/>
    <w:rsid w:val="008B37E8"/>
    <w:rsid w:val="008B44B7"/>
    <w:rsid w:val="008B4B2D"/>
    <w:rsid w:val="008B5587"/>
    <w:rsid w:val="008B66F7"/>
    <w:rsid w:val="008B6794"/>
    <w:rsid w:val="008B7172"/>
    <w:rsid w:val="008C03D6"/>
    <w:rsid w:val="008C04DE"/>
    <w:rsid w:val="008C34C0"/>
    <w:rsid w:val="008C36CF"/>
    <w:rsid w:val="008C39EC"/>
    <w:rsid w:val="008C4624"/>
    <w:rsid w:val="008C498E"/>
    <w:rsid w:val="008C6540"/>
    <w:rsid w:val="008C6814"/>
    <w:rsid w:val="008C6837"/>
    <w:rsid w:val="008C69C7"/>
    <w:rsid w:val="008C76C0"/>
    <w:rsid w:val="008C7939"/>
    <w:rsid w:val="008D0230"/>
    <w:rsid w:val="008D029B"/>
    <w:rsid w:val="008D08B1"/>
    <w:rsid w:val="008D1A04"/>
    <w:rsid w:val="008D1F7B"/>
    <w:rsid w:val="008D2B2F"/>
    <w:rsid w:val="008D2F4F"/>
    <w:rsid w:val="008D4F32"/>
    <w:rsid w:val="008D7007"/>
    <w:rsid w:val="008D73FA"/>
    <w:rsid w:val="008D7BA6"/>
    <w:rsid w:val="008E1861"/>
    <w:rsid w:val="008E1F34"/>
    <w:rsid w:val="008E2483"/>
    <w:rsid w:val="008E295D"/>
    <w:rsid w:val="008E2D85"/>
    <w:rsid w:val="008E39B8"/>
    <w:rsid w:val="008E3D73"/>
    <w:rsid w:val="008E478B"/>
    <w:rsid w:val="008E4B9C"/>
    <w:rsid w:val="008E5224"/>
    <w:rsid w:val="008E567D"/>
    <w:rsid w:val="008E5F59"/>
    <w:rsid w:val="008F0405"/>
    <w:rsid w:val="008F0488"/>
    <w:rsid w:val="008F192E"/>
    <w:rsid w:val="008F1F95"/>
    <w:rsid w:val="008F29E9"/>
    <w:rsid w:val="008F3C20"/>
    <w:rsid w:val="008F499B"/>
    <w:rsid w:val="008F4E3B"/>
    <w:rsid w:val="008F5929"/>
    <w:rsid w:val="008F5BB6"/>
    <w:rsid w:val="008F5E77"/>
    <w:rsid w:val="008F686C"/>
    <w:rsid w:val="008F7186"/>
    <w:rsid w:val="008F731A"/>
    <w:rsid w:val="008F7F81"/>
    <w:rsid w:val="009020A5"/>
    <w:rsid w:val="00902E4E"/>
    <w:rsid w:val="00903156"/>
    <w:rsid w:val="00903452"/>
    <w:rsid w:val="00904337"/>
    <w:rsid w:val="009061C3"/>
    <w:rsid w:val="00906437"/>
    <w:rsid w:val="00906D09"/>
    <w:rsid w:val="00907831"/>
    <w:rsid w:val="009114B5"/>
    <w:rsid w:val="009128B3"/>
    <w:rsid w:val="00912E68"/>
    <w:rsid w:val="0091435E"/>
    <w:rsid w:val="009155D2"/>
    <w:rsid w:val="00915C49"/>
    <w:rsid w:val="00916705"/>
    <w:rsid w:val="00916FAA"/>
    <w:rsid w:val="00917096"/>
    <w:rsid w:val="009174B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187D"/>
    <w:rsid w:val="00931ADC"/>
    <w:rsid w:val="00932253"/>
    <w:rsid w:val="00932262"/>
    <w:rsid w:val="00932C3C"/>
    <w:rsid w:val="0093469A"/>
    <w:rsid w:val="009362B9"/>
    <w:rsid w:val="009365EE"/>
    <w:rsid w:val="009369A9"/>
    <w:rsid w:val="009372DB"/>
    <w:rsid w:val="00937567"/>
    <w:rsid w:val="009412A6"/>
    <w:rsid w:val="00942151"/>
    <w:rsid w:val="00943218"/>
    <w:rsid w:val="00943FC3"/>
    <w:rsid w:val="009440D2"/>
    <w:rsid w:val="009444A3"/>
    <w:rsid w:val="00944758"/>
    <w:rsid w:val="00944D37"/>
    <w:rsid w:val="00945C96"/>
    <w:rsid w:val="00946121"/>
    <w:rsid w:val="00946C6E"/>
    <w:rsid w:val="00946F32"/>
    <w:rsid w:val="00947609"/>
    <w:rsid w:val="0094768A"/>
    <w:rsid w:val="00950403"/>
    <w:rsid w:val="00950D79"/>
    <w:rsid w:val="009516F4"/>
    <w:rsid w:val="00952A15"/>
    <w:rsid w:val="00953088"/>
    <w:rsid w:val="0095366C"/>
    <w:rsid w:val="00954B65"/>
    <w:rsid w:val="00954FEB"/>
    <w:rsid w:val="00955118"/>
    <w:rsid w:val="00956060"/>
    <w:rsid w:val="009564BB"/>
    <w:rsid w:val="009571CF"/>
    <w:rsid w:val="00961229"/>
    <w:rsid w:val="009621F5"/>
    <w:rsid w:val="00963B3E"/>
    <w:rsid w:val="00963CD2"/>
    <w:rsid w:val="00964373"/>
    <w:rsid w:val="00964401"/>
    <w:rsid w:val="00964C78"/>
    <w:rsid w:val="00964CF7"/>
    <w:rsid w:val="0096513B"/>
    <w:rsid w:val="0096611B"/>
    <w:rsid w:val="0096628B"/>
    <w:rsid w:val="00966A6A"/>
    <w:rsid w:val="00966B9E"/>
    <w:rsid w:val="00967519"/>
    <w:rsid w:val="00970416"/>
    <w:rsid w:val="00971AA2"/>
    <w:rsid w:val="0097261E"/>
    <w:rsid w:val="00972C66"/>
    <w:rsid w:val="00973389"/>
    <w:rsid w:val="00973902"/>
    <w:rsid w:val="009741B6"/>
    <w:rsid w:val="00974A7B"/>
    <w:rsid w:val="009753D7"/>
    <w:rsid w:val="009758BB"/>
    <w:rsid w:val="009761E5"/>
    <w:rsid w:val="009771D7"/>
    <w:rsid w:val="00977537"/>
    <w:rsid w:val="009777D9"/>
    <w:rsid w:val="00980057"/>
    <w:rsid w:val="0098296C"/>
    <w:rsid w:val="00982C75"/>
    <w:rsid w:val="00983BEE"/>
    <w:rsid w:val="00983FDA"/>
    <w:rsid w:val="00984BD6"/>
    <w:rsid w:val="00984DC9"/>
    <w:rsid w:val="0098562A"/>
    <w:rsid w:val="0098587D"/>
    <w:rsid w:val="00985937"/>
    <w:rsid w:val="00986BCC"/>
    <w:rsid w:val="00986CE3"/>
    <w:rsid w:val="00987A42"/>
    <w:rsid w:val="00987A90"/>
    <w:rsid w:val="00990A11"/>
    <w:rsid w:val="00990CC3"/>
    <w:rsid w:val="00990E74"/>
    <w:rsid w:val="00991550"/>
    <w:rsid w:val="00991B88"/>
    <w:rsid w:val="00991D51"/>
    <w:rsid w:val="00991DCD"/>
    <w:rsid w:val="00993B3B"/>
    <w:rsid w:val="00995480"/>
    <w:rsid w:val="00995A7C"/>
    <w:rsid w:val="00995D1E"/>
    <w:rsid w:val="00995F9B"/>
    <w:rsid w:val="00996905"/>
    <w:rsid w:val="00997491"/>
    <w:rsid w:val="00997826"/>
    <w:rsid w:val="009A0313"/>
    <w:rsid w:val="009A0E3B"/>
    <w:rsid w:val="009A18BE"/>
    <w:rsid w:val="009A2A63"/>
    <w:rsid w:val="009A3404"/>
    <w:rsid w:val="009A34F9"/>
    <w:rsid w:val="009A3F59"/>
    <w:rsid w:val="009A4172"/>
    <w:rsid w:val="009A579D"/>
    <w:rsid w:val="009A6347"/>
    <w:rsid w:val="009A6C72"/>
    <w:rsid w:val="009A76EE"/>
    <w:rsid w:val="009A7B6C"/>
    <w:rsid w:val="009B0722"/>
    <w:rsid w:val="009B0A03"/>
    <w:rsid w:val="009B15B4"/>
    <w:rsid w:val="009B19BB"/>
    <w:rsid w:val="009B1B4B"/>
    <w:rsid w:val="009B29C3"/>
    <w:rsid w:val="009B682C"/>
    <w:rsid w:val="009B7973"/>
    <w:rsid w:val="009B7E69"/>
    <w:rsid w:val="009C09DE"/>
    <w:rsid w:val="009C16D2"/>
    <w:rsid w:val="009C2083"/>
    <w:rsid w:val="009C2107"/>
    <w:rsid w:val="009C21F8"/>
    <w:rsid w:val="009C28AE"/>
    <w:rsid w:val="009C2A45"/>
    <w:rsid w:val="009C2D69"/>
    <w:rsid w:val="009C308E"/>
    <w:rsid w:val="009C5121"/>
    <w:rsid w:val="009C599E"/>
    <w:rsid w:val="009C5C96"/>
    <w:rsid w:val="009C643E"/>
    <w:rsid w:val="009C73D2"/>
    <w:rsid w:val="009C7620"/>
    <w:rsid w:val="009D0347"/>
    <w:rsid w:val="009D16A6"/>
    <w:rsid w:val="009D188E"/>
    <w:rsid w:val="009D19E1"/>
    <w:rsid w:val="009D1D53"/>
    <w:rsid w:val="009D278A"/>
    <w:rsid w:val="009D2B5A"/>
    <w:rsid w:val="009D32CF"/>
    <w:rsid w:val="009D3D97"/>
    <w:rsid w:val="009D587D"/>
    <w:rsid w:val="009D630A"/>
    <w:rsid w:val="009D6606"/>
    <w:rsid w:val="009D66FB"/>
    <w:rsid w:val="009D67F1"/>
    <w:rsid w:val="009D71ED"/>
    <w:rsid w:val="009D7356"/>
    <w:rsid w:val="009D7D42"/>
    <w:rsid w:val="009E0631"/>
    <w:rsid w:val="009E245D"/>
    <w:rsid w:val="009E2A70"/>
    <w:rsid w:val="009E2FA2"/>
    <w:rsid w:val="009E3297"/>
    <w:rsid w:val="009E32B7"/>
    <w:rsid w:val="009E3F17"/>
    <w:rsid w:val="009E53C9"/>
    <w:rsid w:val="009E6312"/>
    <w:rsid w:val="009E66AF"/>
    <w:rsid w:val="009E66CB"/>
    <w:rsid w:val="009E788B"/>
    <w:rsid w:val="009E78ED"/>
    <w:rsid w:val="009E796A"/>
    <w:rsid w:val="009E7B4F"/>
    <w:rsid w:val="009E7E30"/>
    <w:rsid w:val="009F130E"/>
    <w:rsid w:val="009F169E"/>
    <w:rsid w:val="009F31E2"/>
    <w:rsid w:val="009F3CE8"/>
    <w:rsid w:val="009F4266"/>
    <w:rsid w:val="009F454E"/>
    <w:rsid w:val="009F570B"/>
    <w:rsid w:val="009F6529"/>
    <w:rsid w:val="009F6CCB"/>
    <w:rsid w:val="009F6FFA"/>
    <w:rsid w:val="009F7162"/>
    <w:rsid w:val="009F734F"/>
    <w:rsid w:val="00A00710"/>
    <w:rsid w:val="00A00CEC"/>
    <w:rsid w:val="00A00F0F"/>
    <w:rsid w:val="00A01501"/>
    <w:rsid w:val="00A038FD"/>
    <w:rsid w:val="00A041FD"/>
    <w:rsid w:val="00A04A02"/>
    <w:rsid w:val="00A05200"/>
    <w:rsid w:val="00A06052"/>
    <w:rsid w:val="00A06D29"/>
    <w:rsid w:val="00A07009"/>
    <w:rsid w:val="00A07734"/>
    <w:rsid w:val="00A10270"/>
    <w:rsid w:val="00A10EEC"/>
    <w:rsid w:val="00A12F66"/>
    <w:rsid w:val="00A13E8B"/>
    <w:rsid w:val="00A1504C"/>
    <w:rsid w:val="00A15A4D"/>
    <w:rsid w:val="00A15C9D"/>
    <w:rsid w:val="00A15F7A"/>
    <w:rsid w:val="00A161C7"/>
    <w:rsid w:val="00A162CF"/>
    <w:rsid w:val="00A16E68"/>
    <w:rsid w:val="00A16E70"/>
    <w:rsid w:val="00A1794D"/>
    <w:rsid w:val="00A17FA8"/>
    <w:rsid w:val="00A20FDF"/>
    <w:rsid w:val="00A21369"/>
    <w:rsid w:val="00A227B3"/>
    <w:rsid w:val="00A228ED"/>
    <w:rsid w:val="00A229F2"/>
    <w:rsid w:val="00A235C7"/>
    <w:rsid w:val="00A23AC0"/>
    <w:rsid w:val="00A23EEF"/>
    <w:rsid w:val="00A244EA"/>
    <w:rsid w:val="00A246B6"/>
    <w:rsid w:val="00A24BA6"/>
    <w:rsid w:val="00A24E53"/>
    <w:rsid w:val="00A25047"/>
    <w:rsid w:val="00A25649"/>
    <w:rsid w:val="00A25A2D"/>
    <w:rsid w:val="00A26974"/>
    <w:rsid w:val="00A26FC4"/>
    <w:rsid w:val="00A273E7"/>
    <w:rsid w:val="00A30553"/>
    <w:rsid w:val="00A306A4"/>
    <w:rsid w:val="00A30CDD"/>
    <w:rsid w:val="00A30F1E"/>
    <w:rsid w:val="00A31370"/>
    <w:rsid w:val="00A31BFA"/>
    <w:rsid w:val="00A3267D"/>
    <w:rsid w:val="00A33CB2"/>
    <w:rsid w:val="00A34447"/>
    <w:rsid w:val="00A36073"/>
    <w:rsid w:val="00A36200"/>
    <w:rsid w:val="00A365E7"/>
    <w:rsid w:val="00A406E1"/>
    <w:rsid w:val="00A40F15"/>
    <w:rsid w:val="00A42A21"/>
    <w:rsid w:val="00A45599"/>
    <w:rsid w:val="00A455FB"/>
    <w:rsid w:val="00A45AE2"/>
    <w:rsid w:val="00A469AE"/>
    <w:rsid w:val="00A46AA5"/>
    <w:rsid w:val="00A4717C"/>
    <w:rsid w:val="00A473CE"/>
    <w:rsid w:val="00A47E70"/>
    <w:rsid w:val="00A50886"/>
    <w:rsid w:val="00A5124E"/>
    <w:rsid w:val="00A535E6"/>
    <w:rsid w:val="00A53B1B"/>
    <w:rsid w:val="00A53D82"/>
    <w:rsid w:val="00A55A58"/>
    <w:rsid w:val="00A55CAC"/>
    <w:rsid w:val="00A57E1E"/>
    <w:rsid w:val="00A60317"/>
    <w:rsid w:val="00A61ACA"/>
    <w:rsid w:val="00A620D7"/>
    <w:rsid w:val="00A63D3F"/>
    <w:rsid w:val="00A64B5C"/>
    <w:rsid w:val="00A64CFC"/>
    <w:rsid w:val="00A652EB"/>
    <w:rsid w:val="00A65571"/>
    <w:rsid w:val="00A65B52"/>
    <w:rsid w:val="00A6628A"/>
    <w:rsid w:val="00A668DA"/>
    <w:rsid w:val="00A6760B"/>
    <w:rsid w:val="00A67D1E"/>
    <w:rsid w:val="00A67D38"/>
    <w:rsid w:val="00A67DEB"/>
    <w:rsid w:val="00A67F13"/>
    <w:rsid w:val="00A7091A"/>
    <w:rsid w:val="00A710A4"/>
    <w:rsid w:val="00A7183D"/>
    <w:rsid w:val="00A7186D"/>
    <w:rsid w:val="00A71BC2"/>
    <w:rsid w:val="00A72E11"/>
    <w:rsid w:val="00A7318F"/>
    <w:rsid w:val="00A7351F"/>
    <w:rsid w:val="00A7392C"/>
    <w:rsid w:val="00A74465"/>
    <w:rsid w:val="00A744DD"/>
    <w:rsid w:val="00A7509D"/>
    <w:rsid w:val="00A75C83"/>
    <w:rsid w:val="00A7656A"/>
    <w:rsid w:val="00A7671C"/>
    <w:rsid w:val="00A778FF"/>
    <w:rsid w:val="00A77C36"/>
    <w:rsid w:val="00A77F50"/>
    <w:rsid w:val="00A80CBA"/>
    <w:rsid w:val="00A81EB7"/>
    <w:rsid w:val="00A81EDD"/>
    <w:rsid w:val="00A82601"/>
    <w:rsid w:val="00A82918"/>
    <w:rsid w:val="00A82D44"/>
    <w:rsid w:val="00A82D92"/>
    <w:rsid w:val="00A86C52"/>
    <w:rsid w:val="00A86E83"/>
    <w:rsid w:val="00A901D0"/>
    <w:rsid w:val="00A90318"/>
    <w:rsid w:val="00A90504"/>
    <w:rsid w:val="00A905F4"/>
    <w:rsid w:val="00A90E25"/>
    <w:rsid w:val="00A91677"/>
    <w:rsid w:val="00A92A46"/>
    <w:rsid w:val="00A92CAB"/>
    <w:rsid w:val="00A93CDE"/>
    <w:rsid w:val="00A946BD"/>
    <w:rsid w:val="00A94CE5"/>
    <w:rsid w:val="00A965E4"/>
    <w:rsid w:val="00A97051"/>
    <w:rsid w:val="00AA0932"/>
    <w:rsid w:val="00AA0DA6"/>
    <w:rsid w:val="00AA1183"/>
    <w:rsid w:val="00AA236E"/>
    <w:rsid w:val="00AA268D"/>
    <w:rsid w:val="00AA2F51"/>
    <w:rsid w:val="00AA3C30"/>
    <w:rsid w:val="00AA3DF6"/>
    <w:rsid w:val="00AA4616"/>
    <w:rsid w:val="00AA49E7"/>
    <w:rsid w:val="00AA4A77"/>
    <w:rsid w:val="00AA5B4D"/>
    <w:rsid w:val="00AA5B73"/>
    <w:rsid w:val="00AA682A"/>
    <w:rsid w:val="00AA7380"/>
    <w:rsid w:val="00AB0709"/>
    <w:rsid w:val="00AB0A9B"/>
    <w:rsid w:val="00AB1034"/>
    <w:rsid w:val="00AB1229"/>
    <w:rsid w:val="00AB4141"/>
    <w:rsid w:val="00AB4748"/>
    <w:rsid w:val="00AB53A5"/>
    <w:rsid w:val="00AB5EFC"/>
    <w:rsid w:val="00AB6208"/>
    <w:rsid w:val="00AB65A7"/>
    <w:rsid w:val="00AB66F8"/>
    <w:rsid w:val="00AB7E6A"/>
    <w:rsid w:val="00AC1E4D"/>
    <w:rsid w:val="00AC27B9"/>
    <w:rsid w:val="00AC27F0"/>
    <w:rsid w:val="00AC33DD"/>
    <w:rsid w:val="00AC4867"/>
    <w:rsid w:val="00AC4DDC"/>
    <w:rsid w:val="00AC5443"/>
    <w:rsid w:val="00AC5A91"/>
    <w:rsid w:val="00AC5B0A"/>
    <w:rsid w:val="00AC76E1"/>
    <w:rsid w:val="00AD026F"/>
    <w:rsid w:val="00AD0530"/>
    <w:rsid w:val="00AD1CD8"/>
    <w:rsid w:val="00AD2416"/>
    <w:rsid w:val="00AD2459"/>
    <w:rsid w:val="00AD2478"/>
    <w:rsid w:val="00AD28CA"/>
    <w:rsid w:val="00AD2A76"/>
    <w:rsid w:val="00AD5C98"/>
    <w:rsid w:val="00AD74FC"/>
    <w:rsid w:val="00AD76D3"/>
    <w:rsid w:val="00AD7E84"/>
    <w:rsid w:val="00AE047F"/>
    <w:rsid w:val="00AE050F"/>
    <w:rsid w:val="00AE0B27"/>
    <w:rsid w:val="00AE1167"/>
    <w:rsid w:val="00AE14BE"/>
    <w:rsid w:val="00AE166A"/>
    <w:rsid w:val="00AE234E"/>
    <w:rsid w:val="00AE2ED3"/>
    <w:rsid w:val="00AE2FC7"/>
    <w:rsid w:val="00AE2FE1"/>
    <w:rsid w:val="00AE41C0"/>
    <w:rsid w:val="00AE4EB4"/>
    <w:rsid w:val="00AE52E7"/>
    <w:rsid w:val="00AE5F25"/>
    <w:rsid w:val="00AE5F6B"/>
    <w:rsid w:val="00AE6193"/>
    <w:rsid w:val="00AF0539"/>
    <w:rsid w:val="00AF11A1"/>
    <w:rsid w:val="00AF2408"/>
    <w:rsid w:val="00AF28D2"/>
    <w:rsid w:val="00AF476C"/>
    <w:rsid w:val="00AF5E79"/>
    <w:rsid w:val="00AF5F85"/>
    <w:rsid w:val="00AF6635"/>
    <w:rsid w:val="00AF6F1B"/>
    <w:rsid w:val="00AF724A"/>
    <w:rsid w:val="00B003E1"/>
    <w:rsid w:val="00B00457"/>
    <w:rsid w:val="00B0127D"/>
    <w:rsid w:val="00B01D2F"/>
    <w:rsid w:val="00B03869"/>
    <w:rsid w:val="00B039BD"/>
    <w:rsid w:val="00B044B7"/>
    <w:rsid w:val="00B04F50"/>
    <w:rsid w:val="00B0638B"/>
    <w:rsid w:val="00B06679"/>
    <w:rsid w:val="00B067DD"/>
    <w:rsid w:val="00B07B0C"/>
    <w:rsid w:val="00B07B2B"/>
    <w:rsid w:val="00B110AE"/>
    <w:rsid w:val="00B129D8"/>
    <w:rsid w:val="00B14A46"/>
    <w:rsid w:val="00B14FBD"/>
    <w:rsid w:val="00B15941"/>
    <w:rsid w:val="00B15BA5"/>
    <w:rsid w:val="00B16615"/>
    <w:rsid w:val="00B1792A"/>
    <w:rsid w:val="00B17E77"/>
    <w:rsid w:val="00B20CB3"/>
    <w:rsid w:val="00B21350"/>
    <w:rsid w:val="00B21E6E"/>
    <w:rsid w:val="00B22B93"/>
    <w:rsid w:val="00B22E98"/>
    <w:rsid w:val="00B230E4"/>
    <w:rsid w:val="00B23961"/>
    <w:rsid w:val="00B2521F"/>
    <w:rsid w:val="00B25617"/>
    <w:rsid w:val="00B258BB"/>
    <w:rsid w:val="00B269C3"/>
    <w:rsid w:val="00B27D66"/>
    <w:rsid w:val="00B27D6B"/>
    <w:rsid w:val="00B30A37"/>
    <w:rsid w:val="00B31CBB"/>
    <w:rsid w:val="00B32008"/>
    <w:rsid w:val="00B32235"/>
    <w:rsid w:val="00B347D8"/>
    <w:rsid w:val="00B34AFF"/>
    <w:rsid w:val="00B34BFD"/>
    <w:rsid w:val="00B35E8E"/>
    <w:rsid w:val="00B373F0"/>
    <w:rsid w:val="00B37504"/>
    <w:rsid w:val="00B37769"/>
    <w:rsid w:val="00B400E4"/>
    <w:rsid w:val="00B40187"/>
    <w:rsid w:val="00B40EDE"/>
    <w:rsid w:val="00B413C1"/>
    <w:rsid w:val="00B41A0B"/>
    <w:rsid w:val="00B41D69"/>
    <w:rsid w:val="00B423EA"/>
    <w:rsid w:val="00B42459"/>
    <w:rsid w:val="00B4273C"/>
    <w:rsid w:val="00B42F63"/>
    <w:rsid w:val="00B43814"/>
    <w:rsid w:val="00B43D2E"/>
    <w:rsid w:val="00B44451"/>
    <w:rsid w:val="00B44BD7"/>
    <w:rsid w:val="00B45224"/>
    <w:rsid w:val="00B45E40"/>
    <w:rsid w:val="00B461F1"/>
    <w:rsid w:val="00B466AE"/>
    <w:rsid w:val="00B50788"/>
    <w:rsid w:val="00B51A5C"/>
    <w:rsid w:val="00B524DE"/>
    <w:rsid w:val="00B5284F"/>
    <w:rsid w:val="00B5374E"/>
    <w:rsid w:val="00B54756"/>
    <w:rsid w:val="00B54E38"/>
    <w:rsid w:val="00B55E56"/>
    <w:rsid w:val="00B56043"/>
    <w:rsid w:val="00B563BA"/>
    <w:rsid w:val="00B56C79"/>
    <w:rsid w:val="00B61757"/>
    <w:rsid w:val="00B61C87"/>
    <w:rsid w:val="00B62174"/>
    <w:rsid w:val="00B628AC"/>
    <w:rsid w:val="00B62B12"/>
    <w:rsid w:val="00B633F2"/>
    <w:rsid w:val="00B63FB4"/>
    <w:rsid w:val="00B645D8"/>
    <w:rsid w:val="00B6463F"/>
    <w:rsid w:val="00B64DDE"/>
    <w:rsid w:val="00B64E55"/>
    <w:rsid w:val="00B65378"/>
    <w:rsid w:val="00B65AC7"/>
    <w:rsid w:val="00B65C9B"/>
    <w:rsid w:val="00B6604B"/>
    <w:rsid w:val="00B662D9"/>
    <w:rsid w:val="00B6664A"/>
    <w:rsid w:val="00B67248"/>
    <w:rsid w:val="00B67B97"/>
    <w:rsid w:val="00B70405"/>
    <w:rsid w:val="00B71F78"/>
    <w:rsid w:val="00B72338"/>
    <w:rsid w:val="00B7238C"/>
    <w:rsid w:val="00B742BD"/>
    <w:rsid w:val="00B743F8"/>
    <w:rsid w:val="00B75F19"/>
    <w:rsid w:val="00B76033"/>
    <w:rsid w:val="00B7755E"/>
    <w:rsid w:val="00B80758"/>
    <w:rsid w:val="00B809D3"/>
    <w:rsid w:val="00B822D8"/>
    <w:rsid w:val="00B85332"/>
    <w:rsid w:val="00B858F0"/>
    <w:rsid w:val="00B860E1"/>
    <w:rsid w:val="00B8695A"/>
    <w:rsid w:val="00B87912"/>
    <w:rsid w:val="00B907CB"/>
    <w:rsid w:val="00B90A10"/>
    <w:rsid w:val="00B910DE"/>
    <w:rsid w:val="00B91D54"/>
    <w:rsid w:val="00B92E36"/>
    <w:rsid w:val="00B947F2"/>
    <w:rsid w:val="00B95686"/>
    <w:rsid w:val="00B959F9"/>
    <w:rsid w:val="00B968C8"/>
    <w:rsid w:val="00B9691A"/>
    <w:rsid w:val="00B96CCE"/>
    <w:rsid w:val="00B97E4C"/>
    <w:rsid w:val="00BA2621"/>
    <w:rsid w:val="00BA2941"/>
    <w:rsid w:val="00BA3724"/>
    <w:rsid w:val="00BA3A8E"/>
    <w:rsid w:val="00BA3EC5"/>
    <w:rsid w:val="00BA3ED9"/>
    <w:rsid w:val="00BA47FD"/>
    <w:rsid w:val="00BA4D43"/>
    <w:rsid w:val="00BA536B"/>
    <w:rsid w:val="00BA5499"/>
    <w:rsid w:val="00BA577D"/>
    <w:rsid w:val="00BA607E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A14"/>
    <w:rsid w:val="00BB3A43"/>
    <w:rsid w:val="00BB3BF0"/>
    <w:rsid w:val="00BB4D90"/>
    <w:rsid w:val="00BB544B"/>
    <w:rsid w:val="00BB5453"/>
    <w:rsid w:val="00BB5A59"/>
    <w:rsid w:val="00BB5DFC"/>
    <w:rsid w:val="00BB5E4C"/>
    <w:rsid w:val="00BB69F2"/>
    <w:rsid w:val="00BB7F6C"/>
    <w:rsid w:val="00BC0562"/>
    <w:rsid w:val="00BC0F3F"/>
    <w:rsid w:val="00BC10DB"/>
    <w:rsid w:val="00BC1393"/>
    <w:rsid w:val="00BC15B0"/>
    <w:rsid w:val="00BC190D"/>
    <w:rsid w:val="00BC2054"/>
    <w:rsid w:val="00BC29F1"/>
    <w:rsid w:val="00BC3193"/>
    <w:rsid w:val="00BC546E"/>
    <w:rsid w:val="00BC5635"/>
    <w:rsid w:val="00BC5ED1"/>
    <w:rsid w:val="00BC5FF2"/>
    <w:rsid w:val="00BC7551"/>
    <w:rsid w:val="00BC7928"/>
    <w:rsid w:val="00BD07B3"/>
    <w:rsid w:val="00BD091D"/>
    <w:rsid w:val="00BD0DBA"/>
    <w:rsid w:val="00BD2049"/>
    <w:rsid w:val="00BD279D"/>
    <w:rsid w:val="00BD3013"/>
    <w:rsid w:val="00BD3064"/>
    <w:rsid w:val="00BD3218"/>
    <w:rsid w:val="00BD370F"/>
    <w:rsid w:val="00BD3B24"/>
    <w:rsid w:val="00BD3D6F"/>
    <w:rsid w:val="00BD3FBB"/>
    <w:rsid w:val="00BD55BE"/>
    <w:rsid w:val="00BD574E"/>
    <w:rsid w:val="00BD6BB8"/>
    <w:rsid w:val="00BD6C52"/>
    <w:rsid w:val="00BE072E"/>
    <w:rsid w:val="00BE1D2E"/>
    <w:rsid w:val="00BE2BDC"/>
    <w:rsid w:val="00BE3303"/>
    <w:rsid w:val="00BE3C94"/>
    <w:rsid w:val="00BE4394"/>
    <w:rsid w:val="00BE493E"/>
    <w:rsid w:val="00BE5B60"/>
    <w:rsid w:val="00BE6294"/>
    <w:rsid w:val="00BF015C"/>
    <w:rsid w:val="00BF0850"/>
    <w:rsid w:val="00BF0874"/>
    <w:rsid w:val="00BF099F"/>
    <w:rsid w:val="00BF0C3B"/>
    <w:rsid w:val="00BF1645"/>
    <w:rsid w:val="00BF16F6"/>
    <w:rsid w:val="00BF187B"/>
    <w:rsid w:val="00BF1B85"/>
    <w:rsid w:val="00BF1F90"/>
    <w:rsid w:val="00BF2765"/>
    <w:rsid w:val="00BF2DD6"/>
    <w:rsid w:val="00BF315E"/>
    <w:rsid w:val="00BF4FA1"/>
    <w:rsid w:val="00BF55D9"/>
    <w:rsid w:val="00BF59DC"/>
    <w:rsid w:val="00BF6103"/>
    <w:rsid w:val="00BF61E7"/>
    <w:rsid w:val="00BF62CA"/>
    <w:rsid w:val="00BF6E2B"/>
    <w:rsid w:val="00BF7216"/>
    <w:rsid w:val="00C008F7"/>
    <w:rsid w:val="00C00BC3"/>
    <w:rsid w:val="00C013F8"/>
    <w:rsid w:val="00C02010"/>
    <w:rsid w:val="00C02102"/>
    <w:rsid w:val="00C02AA4"/>
    <w:rsid w:val="00C02CBD"/>
    <w:rsid w:val="00C04406"/>
    <w:rsid w:val="00C04C96"/>
    <w:rsid w:val="00C05582"/>
    <w:rsid w:val="00C0584E"/>
    <w:rsid w:val="00C05D8C"/>
    <w:rsid w:val="00C06837"/>
    <w:rsid w:val="00C06DBC"/>
    <w:rsid w:val="00C07404"/>
    <w:rsid w:val="00C07B7E"/>
    <w:rsid w:val="00C10643"/>
    <w:rsid w:val="00C10F18"/>
    <w:rsid w:val="00C11180"/>
    <w:rsid w:val="00C11904"/>
    <w:rsid w:val="00C11FD8"/>
    <w:rsid w:val="00C120F6"/>
    <w:rsid w:val="00C122DC"/>
    <w:rsid w:val="00C12417"/>
    <w:rsid w:val="00C13E01"/>
    <w:rsid w:val="00C13E90"/>
    <w:rsid w:val="00C143A9"/>
    <w:rsid w:val="00C14E2E"/>
    <w:rsid w:val="00C15851"/>
    <w:rsid w:val="00C15CB5"/>
    <w:rsid w:val="00C1675B"/>
    <w:rsid w:val="00C16DA6"/>
    <w:rsid w:val="00C16EAC"/>
    <w:rsid w:val="00C17D0D"/>
    <w:rsid w:val="00C206A4"/>
    <w:rsid w:val="00C20758"/>
    <w:rsid w:val="00C214FA"/>
    <w:rsid w:val="00C2200F"/>
    <w:rsid w:val="00C22612"/>
    <w:rsid w:val="00C22DE7"/>
    <w:rsid w:val="00C23657"/>
    <w:rsid w:val="00C24597"/>
    <w:rsid w:val="00C2518E"/>
    <w:rsid w:val="00C25892"/>
    <w:rsid w:val="00C25943"/>
    <w:rsid w:val="00C261BA"/>
    <w:rsid w:val="00C26C9A"/>
    <w:rsid w:val="00C27B7E"/>
    <w:rsid w:val="00C27C84"/>
    <w:rsid w:val="00C30067"/>
    <w:rsid w:val="00C3056C"/>
    <w:rsid w:val="00C30973"/>
    <w:rsid w:val="00C3177C"/>
    <w:rsid w:val="00C31851"/>
    <w:rsid w:val="00C32886"/>
    <w:rsid w:val="00C32D6F"/>
    <w:rsid w:val="00C33585"/>
    <w:rsid w:val="00C33DB8"/>
    <w:rsid w:val="00C33EC4"/>
    <w:rsid w:val="00C34608"/>
    <w:rsid w:val="00C34921"/>
    <w:rsid w:val="00C3516C"/>
    <w:rsid w:val="00C35687"/>
    <w:rsid w:val="00C35B71"/>
    <w:rsid w:val="00C360F1"/>
    <w:rsid w:val="00C40BE1"/>
    <w:rsid w:val="00C42FE6"/>
    <w:rsid w:val="00C438FF"/>
    <w:rsid w:val="00C44C00"/>
    <w:rsid w:val="00C45D4E"/>
    <w:rsid w:val="00C4681E"/>
    <w:rsid w:val="00C471F7"/>
    <w:rsid w:val="00C47228"/>
    <w:rsid w:val="00C4761E"/>
    <w:rsid w:val="00C47EDF"/>
    <w:rsid w:val="00C500C5"/>
    <w:rsid w:val="00C518AE"/>
    <w:rsid w:val="00C521FC"/>
    <w:rsid w:val="00C52A9D"/>
    <w:rsid w:val="00C52EB5"/>
    <w:rsid w:val="00C5356A"/>
    <w:rsid w:val="00C53846"/>
    <w:rsid w:val="00C53864"/>
    <w:rsid w:val="00C54172"/>
    <w:rsid w:val="00C54ACC"/>
    <w:rsid w:val="00C54FE8"/>
    <w:rsid w:val="00C55F73"/>
    <w:rsid w:val="00C5616F"/>
    <w:rsid w:val="00C5750B"/>
    <w:rsid w:val="00C575A1"/>
    <w:rsid w:val="00C57E28"/>
    <w:rsid w:val="00C606BE"/>
    <w:rsid w:val="00C60F44"/>
    <w:rsid w:val="00C62069"/>
    <w:rsid w:val="00C627FF"/>
    <w:rsid w:val="00C634C8"/>
    <w:rsid w:val="00C63F10"/>
    <w:rsid w:val="00C640F5"/>
    <w:rsid w:val="00C6489D"/>
    <w:rsid w:val="00C64D95"/>
    <w:rsid w:val="00C64F50"/>
    <w:rsid w:val="00C6518B"/>
    <w:rsid w:val="00C6598C"/>
    <w:rsid w:val="00C65F25"/>
    <w:rsid w:val="00C661BF"/>
    <w:rsid w:val="00C6633D"/>
    <w:rsid w:val="00C66667"/>
    <w:rsid w:val="00C669DA"/>
    <w:rsid w:val="00C66AB0"/>
    <w:rsid w:val="00C66B5F"/>
    <w:rsid w:val="00C67BCB"/>
    <w:rsid w:val="00C7028C"/>
    <w:rsid w:val="00C7284E"/>
    <w:rsid w:val="00C73D92"/>
    <w:rsid w:val="00C74E95"/>
    <w:rsid w:val="00C754DC"/>
    <w:rsid w:val="00C757DA"/>
    <w:rsid w:val="00C76EB1"/>
    <w:rsid w:val="00C7743D"/>
    <w:rsid w:val="00C775D4"/>
    <w:rsid w:val="00C8002F"/>
    <w:rsid w:val="00C800E0"/>
    <w:rsid w:val="00C8101B"/>
    <w:rsid w:val="00C819E0"/>
    <w:rsid w:val="00C82566"/>
    <w:rsid w:val="00C826F6"/>
    <w:rsid w:val="00C82BEB"/>
    <w:rsid w:val="00C83527"/>
    <w:rsid w:val="00C83F06"/>
    <w:rsid w:val="00C84C0A"/>
    <w:rsid w:val="00C85747"/>
    <w:rsid w:val="00C879F9"/>
    <w:rsid w:val="00C87BB0"/>
    <w:rsid w:val="00C92EBC"/>
    <w:rsid w:val="00C9377F"/>
    <w:rsid w:val="00C93F73"/>
    <w:rsid w:val="00C94426"/>
    <w:rsid w:val="00C948B4"/>
    <w:rsid w:val="00C94FC4"/>
    <w:rsid w:val="00C95985"/>
    <w:rsid w:val="00C96553"/>
    <w:rsid w:val="00C96D38"/>
    <w:rsid w:val="00C97FC3"/>
    <w:rsid w:val="00CA0D58"/>
    <w:rsid w:val="00CA17D9"/>
    <w:rsid w:val="00CA2361"/>
    <w:rsid w:val="00CA256A"/>
    <w:rsid w:val="00CA2EE5"/>
    <w:rsid w:val="00CA313B"/>
    <w:rsid w:val="00CA3541"/>
    <w:rsid w:val="00CA3B03"/>
    <w:rsid w:val="00CA44E0"/>
    <w:rsid w:val="00CA4CD4"/>
    <w:rsid w:val="00CA51E1"/>
    <w:rsid w:val="00CA5752"/>
    <w:rsid w:val="00CA59FF"/>
    <w:rsid w:val="00CA7890"/>
    <w:rsid w:val="00CA7C0D"/>
    <w:rsid w:val="00CB10CC"/>
    <w:rsid w:val="00CB1227"/>
    <w:rsid w:val="00CB449B"/>
    <w:rsid w:val="00CB4F56"/>
    <w:rsid w:val="00CB5BF6"/>
    <w:rsid w:val="00CB5CD7"/>
    <w:rsid w:val="00CB718C"/>
    <w:rsid w:val="00CC02B7"/>
    <w:rsid w:val="00CC07C7"/>
    <w:rsid w:val="00CC223A"/>
    <w:rsid w:val="00CC33A8"/>
    <w:rsid w:val="00CC3E15"/>
    <w:rsid w:val="00CC4834"/>
    <w:rsid w:val="00CC4846"/>
    <w:rsid w:val="00CC4887"/>
    <w:rsid w:val="00CC4AE7"/>
    <w:rsid w:val="00CC5026"/>
    <w:rsid w:val="00CC5082"/>
    <w:rsid w:val="00CC51DA"/>
    <w:rsid w:val="00CC57FD"/>
    <w:rsid w:val="00CC5E44"/>
    <w:rsid w:val="00CC7DBC"/>
    <w:rsid w:val="00CD01F0"/>
    <w:rsid w:val="00CD1244"/>
    <w:rsid w:val="00CD196B"/>
    <w:rsid w:val="00CD1BC1"/>
    <w:rsid w:val="00CD1D80"/>
    <w:rsid w:val="00CD27F1"/>
    <w:rsid w:val="00CD2940"/>
    <w:rsid w:val="00CD44D0"/>
    <w:rsid w:val="00CD5948"/>
    <w:rsid w:val="00CD62C3"/>
    <w:rsid w:val="00CD7D1F"/>
    <w:rsid w:val="00CE029F"/>
    <w:rsid w:val="00CE0A2B"/>
    <w:rsid w:val="00CE1C30"/>
    <w:rsid w:val="00CE2AA2"/>
    <w:rsid w:val="00CE4217"/>
    <w:rsid w:val="00CE5138"/>
    <w:rsid w:val="00CE536E"/>
    <w:rsid w:val="00CE5944"/>
    <w:rsid w:val="00CE5FE0"/>
    <w:rsid w:val="00CE69F7"/>
    <w:rsid w:val="00CE771F"/>
    <w:rsid w:val="00CE7ECA"/>
    <w:rsid w:val="00CF1ECA"/>
    <w:rsid w:val="00CF277A"/>
    <w:rsid w:val="00CF2B30"/>
    <w:rsid w:val="00CF34BC"/>
    <w:rsid w:val="00CF43BF"/>
    <w:rsid w:val="00CF4872"/>
    <w:rsid w:val="00CF4C4D"/>
    <w:rsid w:val="00CF59FE"/>
    <w:rsid w:val="00CF691C"/>
    <w:rsid w:val="00CF7A07"/>
    <w:rsid w:val="00D00934"/>
    <w:rsid w:val="00D019E7"/>
    <w:rsid w:val="00D030F5"/>
    <w:rsid w:val="00D0392C"/>
    <w:rsid w:val="00D03DC5"/>
    <w:rsid w:val="00D03F9A"/>
    <w:rsid w:val="00D045C4"/>
    <w:rsid w:val="00D048CE"/>
    <w:rsid w:val="00D061A7"/>
    <w:rsid w:val="00D06511"/>
    <w:rsid w:val="00D100B2"/>
    <w:rsid w:val="00D10784"/>
    <w:rsid w:val="00D12444"/>
    <w:rsid w:val="00D1377C"/>
    <w:rsid w:val="00D13ABA"/>
    <w:rsid w:val="00D13BDE"/>
    <w:rsid w:val="00D13DA8"/>
    <w:rsid w:val="00D14AC5"/>
    <w:rsid w:val="00D1550D"/>
    <w:rsid w:val="00D15A9F"/>
    <w:rsid w:val="00D15B5B"/>
    <w:rsid w:val="00D15F1A"/>
    <w:rsid w:val="00D1671C"/>
    <w:rsid w:val="00D1711F"/>
    <w:rsid w:val="00D17994"/>
    <w:rsid w:val="00D20368"/>
    <w:rsid w:val="00D20946"/>
    <w:rsid w:val="00D20FE5"/>
    <w:rsid w:val="00D218EE"/>
    <w:rsid w:val="00D2208E"/>
    <w:rsid w:val="00D2249C"/>
    <w:rsid w:val="00D22FBD"/>
    <w:rsid w:val="00D23429"/>
    <w:rsid w:val="00D24B6F"/>
    <w:rsid w:val="00D2527D"/>
    <w:rsid w:val="00D258A7"/>
    <w:rsid w:val="00D26349"/>
    <w:rsid w:val="00D26471"/>
    <w:rsid w:val="00D2666E"/>
    <w:rsid w:val="00D27A04"/>
    <w:rsid w:val="00D27B8B"/>
    <w:rsid w:val="00D27C9B"/>
    <w:rsid w:val="00D30DE9"/>
    <w:rsid w:val="00D31C10"/>
    <w:rsid w:val="00D3284E"/>
    <w:rsid w:val="00D32BC5"/>
    <w:rsid w:val="00D32EB8"/>
    <w:rsid w:val="00D34894"/>
    <w:rsid w:val="00D34C3A"/>
    <w:rsid w:val="00D35695"/>
    <w:rsid w:val="00D35AED"/>
    <w:rsid w:val="00D36F52"/>
    <w:rsid w:val="00D37555"/>
    <w:rsid w:val="00D37ECB"/>
    <w:rsid w:val="00D416E3"/>
    <w:rsid w:val="00D42A42"/>
    <w:rsid w:val="00D432DD"/>
    <w:rsid w:val="00D435A2"/>
    <w:rsid w:val="00D43905"/>
    <w:rsid w:val="00D43AB8"/>
    <w:rsid w:val="00D44C6B"/>
    <w:rsid w:val="00D45E51"/>
    <w:rsid w:val="00D4726C"/>
    <w:rsid w:val="00D473F9"/>
    <w:rsid w:val="00D47727"/>
    <w:rsid w:val="00D47A32"/>
    <w:rsid w:val="00D51735"/>
    <w:rsid w:val="00D51C33"/>
    <w:rsid w:val="00D52B2C"/>
    <w:rsid w:val="00D532DC"/>
    <w:rsid w:val="00D5361C"/>
    <w:rsid w:val="00D54583"/>
    <w:rsid w:val="00D54880"/>
    <w:rsid w:val="00D548C9"/>
    <w:rsid w:val="00D56E30"/>
    <w:rsid w:val="00D604B1"/>
    <w:rsid w:val="00D60AB4"/>
    <w:rsid w:val="00D60B86"/>
    <w:rsid w:val="00D6112C"/>
    <w:rsid w:val="00D627CF"/>
    <w:rsid w:val="00D627D6"/>
    <w:rsid w:val="00D635C4"/>
    <w:rsid w:val="00D63E68"/>
    <w:rsid w:val="00D6484C"/>
    <w:rsid w:val="00D66211"/>
    <w:rsid w:val="00D66976"/>
    <w:rsid w:val="00D669F7"/>
    <w:rsid w:val="00D66A9F"/>
    <w:rsid w:val="00D66EED"/>
    <w:rsid w:val="00D66F62"/>
    <w:rsid w:val="00D671CA"/>
    <w:rsid w:val="00D70647"/>
    <w:rsid w:val="00D7101B"/>
    <w:rsid w:val="00D716FE"/>
    <w:rsid w:val="00D71A70"/>
    <w:rsid w:val="00D71DB1"/>
    <w:rsid w:val="00D728F9"/>
    <w:rsid w:val="00D72CF8"/>
    <w:rsid w:val="00D72F02"/>
    <w:rsid w:val="00D73395"/>
    <w:rsid w:val="00D739A1"/>
    <w:rsid w:val="00D740C6"/>
    <w:rsid w:val="00D74675"/>
    <w:rsid w:val="00D74CF4"/>
    <w:rsid w:val="00D75898"/>
    <w:rsid w:val="00D7642C"/>
    <w:rsid w:val="00D7645F"/>
    <w:rsid w:val="00D7649A"/>
    <w:rsid w:val="00D77381"/>
    <w:rsid w:val="00D77B48"/>
    <w:rsid w:val="00D80816"/>
    <w:rsid w:val="00D80B0A"/>
    <w:rsid w:val="00D80BF9"/>
    <w:rsid w:val="00D80F3D"/>
    <w:rsid w:val="00D81546"/>
    <w:rsid w:val="00D82E08"/>
    <w:rsid w:val="00D8372E"/>
    <w:rsid w:val="00D83CD1"/>
    <w:rsid w:val="00D844C5"/>
    <w:rsid w:val="00D8488B"/>
    <w:rsid w:val="00D84EF9"/>
    <w:rsid w:val="00D864DC"/>
    <w:rsid w:val="00D86643"/>
    <w:rsid w:val="00D86FA6"/>
    <w:rsid w:val="00D90578"/>
    <w:rsid w:val="00D90BC0"/>
    <w:rsid w:val="00D92AEC"/>
    <w:rsid w:val="00D92DA6"/>
    <w:rsid w:val="00D93980"/>
    <w:rsid w:val="00D93F88"/>
    <w:rsid w:val="00D956A2"/>
    <w:rsid w:val="00D96302"/>
    <w:rsid w:val="00D96B6B"/>
    <w:rsid w:val="00DA023D"/>
    <w:rsid w:val="00DA0871"/>
    <w:rsid w:val="00DA1024"/>
    <w:rsid w:val="00DA1135"/>
    <w:rsid w:val="00DA1377"/>
    <w:rsid w:val="00DA13A4"/>
    <w:rsid w:val="00DA1A40"/>
    <w:rsid w:val="00DA37C5"/>
    <w:rsid w:val="00DA3EEF"/>
    <w:rsid w:val="00DA4DC8"/>
    <w:rsid w:val="00DA5300"/>
    <w:rsid w:val="00DA5E86"/>
    <w:rsid w:val="00DA6997"/>
    <w:rsid w:val="00DA7BA3"/>
    <w:rsid w:val="00DB0872"/>
    <w:rsid w:val="00DB0E91"/>
    <w:rsid w:val="00DB1371"/>
    <w:rsid w:val="00DB2567"/>
    <w:rsid w:val="00DB3FA6"/>
    <w:rsid w:val="00DB485B"/>
    <w:rsid w:val="00DB521D"/>
    <w:rsid w:val="00DB6903"/>
    <w:rsid w:val="00DB69C0"/>
    <w:rsid w:val="00DB7C08"/>
    <w:rsid w:val="00DB7C33"/>
    <w:rsid w:val="00DB7E2A"/>
    <w:rsid w:val="00DB7F28"/>
    <w:rsid w:val="00DC12B4"/>
    <w:rsid w:val="00DC1F0B"/>
    <w:rsid w:val="00DC278B"/>
    <w:rsid w:val="00DC317C"/>
    <w:rsid w:val="00DC3C49"/>
    <w:rsid w:val="00DC3D37"/>
    <w:rsid w:val="00DC4101"/>
    <w:rsid w:val="00DC452B"/>
    <w:rsid w:val="00DC5AF5"/>
    <w:rsid w:val="00DC6382"/>
    <w:rsid w:val="00DC6881"/>
    <w:rsid w:val="00DC764D"/>
    <w:rsid w:val="00DC7AE2"/>
    <w:rsid w:val="00DC7F93"/>
    <w:rsid w:val="00DD16B4"/>
    <w:rsid w:val="00DD1BA4"/>
    <w:rsid w:val="00DD238A"/>
    <w:rsid w:val="00DD24DF"/>
    <w:rsid w:val="00DD26C8"/>
    <w:rsid w:val="00DD2AED"/>
    <w:rsid w:val="00DD312F"/>
    <w:rsid w:val="00DD31F2"/>
    <w:rsid w:val="00DD6084"/>
    <w:rsid w:val="00DD608B"/>
    <w:rsid w:val="00DD61B4"/>
    <w:rsid w:val="00DD6D8D"/>
    <w:rsid w:val="00DD727D"/>
    <w:rsid w:val="00DD755A"/>
    <w:rsid w:val="00DD7878"/>
    <w:rsid w:val="00DE1F86"/>
    <w:rsid w:val="00DE3068"/>
    <w:rsid w:val="00DE34CF"/>
    <w:rsid w:val="00DE35E8"/>
    <w:rsid w:val="00DE3D47"/>
    <w:rsid w:val="00DE4026"/>
    <w:rsid w:val="00DE498F"/>
    <w:rsid w:val="00DE4A7A"/>
    <w:rsid w:val="00DE6B4E"/>
    <w:rsid w:val="00DE6C05"/>
    <w:rsid w:val="00DE73D1"/>
    <w:rsid w:val="00DE7917"/>
    <w:rsid w:val="00DE7BE2"/>
    <w:rsid w:val="00DF0A77"/>
    <w:rsid w:val="00DF0B52"/>
    <w:rsid w:val="00DF0E14"/>
    <w:rsid w:val="00DF28BC"/>
    <w:rsid w:val="00DF3A73"/>
    <w:rsid w:val="00DF3FC0"/>
    <w:rsid w:val="00DF439D"/>
    <w:rsid w:val="00DF4D0E"/>
    <w:rsid w:val="00DF4DAB"/>
    <w:rsid w:val="00DF609C"/>
    <w:rsid w:val="00DF7F79"/>
    <w:rsid w:val="00E00D01"/>
    <w:rsid w:val="00E0125F"/>
    <w:rsid w:val="00E01A30"/>
    <w:rsid w:val="00E01EF3"/>
    <w:rsid w:val="00E01FA8"/>
    <w:rsid w:val="00E023E7"/>
    <w:rsid w:val="00E02D89"/>
    <w:rsid w:val="00E039A5"/>
    <w:rsid w:val="00E03C76"/>
    <w:rsid w:val="00E04855"/>
    <w:rsid w:val="00E0501A"/>
    <w:rsid w:val="00E0647D"/>
    <w:rsid w:val="00E06E94"/>
    <w:rsid w:val="00E07957"/>
    <w:rsid w:val="00E07DED"/>
    <w:rsid w:val="00E07EAF"/>
    <w:rsid w:val="00E1046F"/>
    <w:rsid w:val="00E119F6"/>
    <w:rsid w:val="00E12085"/>
    <w:rsid w:val="00E123CD"/>
    <w:rsid w:val="00E12451"/>
    <w:rsid w:val="00E12DF2"/>
    <w:rsid w:val="00E131DA"/>
    <w:rsid w:val="00E144E2"/>
    <w:rsid w:val="00E1480E"/>
    <w:rsid w:val="00E153F2"/>
    <w:rsid w:val="00E159AB"/>
    <w:rsid w:val="00E15DFF"/>
    <w:rsid w:val="00E16123"/>
    <w:rsid w:val="00E16E5C"/>
    <w:rsid w:val="00E175F8"/>
    <w:rsid w:val="00E17B41"/>
    <w:rsid w:val="00E2026C"/>
    <w:rsid w:val="00E21950"/>
    <w:rsid w:val="00E22564"/>
    <w:rsid w:val="00E22C4C"/>
    <w:rsid w:val="00E23651"/>
    <w:rsid w:val="00E23E11"/>
    <w:rsid w:val="00E25588"/>
    <w:rsid w:val="00E258BB"/>
    <w:rsid w:val="00E263E0"/>
    <w:rsid w:val="00E2778E"/>
    <w:rsid w:val="00E302B0"/>
    <w:rsid w:val="00E30B3D"/>
    <w:rsid w:val="00E31669"/>
    <w:rsid w:val="00E33140"/>
    <w:rsid w:val="00E33E3F"/>
    <w:rsid w:val="00E35403"/>
    <w:rsid w:val="00E35879"/>
    <w:rsid w:val="00E4040B"/>
    <w:rsid w:val="00E4164F"/>
    <w:rsid w:val="00E41FD1"/>
    <w:rsid w:val="00E4267D"/>
    <w:rsid w:val="00E42D54"/>
    <w:rsid w:val="00E43D9E"/>
    <w:rsid w:val="00E4465C"/>
    <w:rsid w:val="00E46A54"/>
    <w:rsid w:val="00E47101"/>
    <w:rsid w:val="00E47A8A"/>
    <w:rsid w:val="00E5064B"/>
    <w:rsid w:val="00E50A7D"/>
    <w:rsid w:val="00E514E0"/>
    <w:rsid w:val="00E525FD"/>
    <w:rsid w:val="00E53205"/>
    <w:rsid w:val="00E53DF7"/>
    <w:rsid w:val="00E542D8"/>
    <w:rsid w:val="00E54A54"/>
    <w:rsid w:val="00E5572E"/>
    <w:rsid w:val="00E55B85"/>
    <w:rsid w:val="00E55CE7"/>
    <w:rsid w:val="00E55D22"/>
    <w:rsid w:val="00E564F8"/>
    <w:rsid w:val="00E5650F"/>
    <w:rsid w:val="00E56D56"/>
    <w:rsid w:val="00E57531"/>
    <w:rsid w:val="00E57A27"/>
    <w:rsid w:val="00E604BE"/>
    <w:rsid w:val="00E60F50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5C74"/>
    <w:rsid w:val="00E66B28"/>
    <w:rsid w:val="00E679F4"/>
    <w:rsid w:val="00E70A07"/>
    <w:rsid w:val="00E7164C"/>
    <w:rsid w:val="00E71AA1"/>
    <w:rsid w:val="00E7253C"/>
    <w:rsid w:val="00E73412"/>
    <w:rsid w:val="00E739F5"/>
    <w:rsid w:val="00E73A81"/>
    <w:rsid w:val="00E73E07"/>
    <w:rsid w:val="00E752D3"/>
    <w:rsid w:val="00E75EBF"/>
    <w:rsid w:val="00E75F64"/>
    <w:rsid w:val="00E76352"/>
    <w:rsid w:val="00E777DF"/>
    <w:rsid w:val="00E77858"/>
    <w:rsid w:val="00E80D36"/>
    <w:rsid w:val="00E81778"/>
    <w:rsid w:val="00E81A8E"/>
    <w:rsid w:val="00E8302B"/>
    <w:rsid w:val="00E83D3F"/>
    <w:rsid w:val="00E83F38"/>
    <w:rsid w:val="00E86137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93972"/>
    <w:rsid w:val="00E9468E"/>
    <w:rsid w:val="00E949C7"/>
    <w:rsid w:val="00E96122"/>
    <w:rsid w:val="00E964DB"/>
    <w:rsid w:val="00EA0668"/>
    <w:rsid w:val="00EA0A66"/>
    <w:rsid w:val="00EA127F"/>
    <w:rsid w:val="00EA12D3"/>
    <w:rsid w:val="00EA186C"/>
    <w:rsid w:val="00EA1FFC"/>
    <w:rsid w:val="00EA311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0522"/>
    <w:rsid w:val="00EB125E"/>
    <w:rsid w:val="00EB27F1"/>
    <w:rsid w:val="00EB345E"/>
    <w:rsid w:val="00EB3D0C"/>
    <w:rsid w:val="00EB408A"/>
    <w:rsid w:val="00EB5CFD"/>
    <w:rsid w:val="00EB6629"/>
    <w:rsid w:val="00EB7FEE"/>
    <w:rsid w:val="00EC030D"/>
    <w:rsid w:val="00EC0782"/>
    <w:rsid w:val="00EC0C4E"/>
    <w:rsid w:val="00EC0DB6"/>
    <w:rsid w:val="00EC118D"/>
    <w:rsid w:val="00EC23C7"/>
    <w:rsid w:val="00EC32AF"/>
    <w:rsid w:val="00EC34B5"/>
    <w:rsid w:val="00EC4365"/>
    <w:rsid w:val="00EC498D"/>
    <w:rsid w:val="00EC5612"/>
    <w:rsid w:val="00EC567D"/>
    <w:rsid w:val="00EC68EB"/>
    <w:rsid w:val="00EC6B60"/>
    <w:rsid w:val="00EC720E"/>
    <w:rsid w:val="00EC75EA"/>
    <w:rsid w:val="00EC780D"/>
    <w:rsid w:val="00ED0165"/>
    <w:rsid w:val="00ED02E6"/>
    <w:rsid w:val="00ED1824"/>
    <w:rsid w:val="00ED1CD1"/>
    <w:rsid w:val="00ED1D3F"/>
    <w:rsid w:val="00ED2649"/>
    <w:rsid w:val="00ED3D59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1D80"/>
    <w:rsid w:val="00EE237B"/>
    <w:rsid w:val="00EE2AB2"/>
    <w:rsid w:val="00EE3F9A"/>
    <w:rsid w:val="00EE40FC"/>
    <w:rsid w:val="00EE4A60"/>
    <w:rsid w:val="00EE5848"/>
    <w:rsid w:val="00EE6ADF"/>
    <w:rsid w:val="00EE7399"/>
    <w:rsid w:val="00EE7D7C"/>
    <w:rsid w:val="00EF041B"/>
    <w:rsid w:val="00EF0758"/>
    <w:rsid w:val="00EF0821"/>
    <w:rsid w:val="00EF0834"/>
    <w:rsid w:val="00EF1754"/>
    <w:rsid w:val="00EF2118"/>
    <w:rsid w:val="00EF3921"/>
    <w:rsid w:val="00EF3AE8"/>
    <w:rsid w:val="00EF4B50"/>
    <w:rsid w:val="00EF5B1A"/>
    <w:rsid w:val="00EF73A4"/>
    <w:rsid w:val="00F00509"/>
    <w:rsid w:val="00F00D06"/>
    <w:rsid w:val="00F01A1B"/>
    <w:rsid w:val="00F022CC"/>
    <w:rsid w:val="00F02372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074BA"/>
    <w:rsid w:val="00F07A31"/>
    <w:rsid w:val="00F10480"/>
    <w:rsid w:val="00F10A23"/>
    <w:rsid w:val="00F11B98"/>
    <w:rsid w:val="00F11CCB"/>
    <w:rsid w:val="00F1209E"/>
    <w:rsid w:val="00F12398"/>
    <w:rsid w:val="00F13176"/>
    <w:rsid w:val="00F144A1"/>
    <w:rsid w:val="00F14CA4"/>
    <w:rsid w:val="00F15E68"/>
    <w:rsid w:val="00F15FA6"/>
    <w:rsid w:val="00F161EE"/>
    <w:rsid w:val="00F163AF"/>
    <w:rsid w:val="00F1642A"/>
    <w:rsid w:val="00F16AE7"/>
    <w:rsid w:val="00F17613"/>
    <w:rsid w:val="00F17E6B"/>
    <w:rsid w:val="00F20378"/>
    <w:rsid w:val="00F208E3"/>
    <w:rsid w:val="00F20DFE"/>
    <w:rsid w:val="00F2354B"/>
    <w:rsid w:val="00F2425E"/>
    <w:rsid w:val="00F2483B"/>
    <w:rsid w:val="00F24C87"/>
    <w:rsid w:val="00F24D89"/>
    <w:rsid w:val="00F259D1"/>
    <w:rsid w:val="00F25D98"/>
    <w:rsid w:val="00F263D9"/>
    <w:rsid w:val="00F26575"/>
    <w:rsid w:val="00F27994"/>
    <w:rsid w:val="00F27CCD"/>
    <w:rsid w:val="00F300FB"/>
    <w:rsid w:val="00F3061A"/>
    <w:rsid w:val="00F3090D"/>
    <w:rsid w:val="00F30A9D"/>
    <w:rsid w:val="00F311BB"/>
    <w:rsid w:val="00F31D25"/>
    <w:rsid w:val="00F3316F"/>
    <w:rsid w:val="00F33D2F"/>
    <w:rsid w:val="00F33FD8"/>
    <w:rsid w:val="00F359A4"/>
    <w:rsid w:val="00F35ABB"/>
    <w:rsid w:val="00F35C0B"/>
    <w:rsid w:val="00F35C4F"/>
    <w:rsid w:val="00F35C76"/>
    <w:rsid w:val="00F36645"/>
    <w:rsid w:val="00F36B0C"/>
    <w:rsid w:val="00F40165"/>
    <w:rsid w:val="00F40671"/>
    <w:rsid w:val="00F4094D"/>
    <w:rsid w:val="00F418AD"/>
    <w:rsid w:val="00F4216A"/>
    <w:rsid w:val="00F428B9"/>
    <w:rsid w:val="00F42EA6"/>
    <w:rsid w:val="00F43204"/>
    <w:rsid w:val="00F4394D"/>
    <w:rsid w:val="00F445B8"/>
    <w:rsid w:val="00F44898"/>
    <w:rsid w:val="00F44E65"/>
    <w:rsid w:val="00F46712"/>
    <w:rsid w:val="00F4698D"/>
    <w:rsid w:val="00F47151"/>
    <w:rsid w:val="00F47E5D"/>
    <w:rsid w:val="00F5273F"/>
    <w:rsid w:val="00F52A7D"/>
    <w:rsid w:val="00F52CB1"/>
    <w:rsid w:val="00F53CFE"/>
    <w:rsid w:val="00F54996"/>
    <w:rsid w:val="00F54EA1"/>
    <w:rsid w:val="00F55258"/>
    <w:rsid w:val="00F56199"/>
    <w:rsid w:val="00F56F73"/>
    <w:rsid w:val="00F572C7"/>
    <w:rsid w:val="00F621B3"/>
    <w:rsid w:val="00F62378"/>
    <w:rsid w:val="00F63B9D"/>
    <w:rsid w:val="00F664F4"/>
    <w:rsid w:val="00F67616"/>
    <w:rsid w:val="00F67AD1"/>
    <w:rsid w:val="00F702B9"/>
    <w:rsid w:val="00F7126A"/>
    <w:rsid w:val="00F715CF"/>
    <w:rsid w:val="00F71C41"/>
    <w:rsid w:val="00F7293D"/>
    <w:rsid w:val="00F73125"/>
    <w:rsid w:val="00F733FF"/>
    <w:rsid w:val="00F73F44"/>
    <w:rsid w:val="00F74A1C"/>
    <w:rsid w:val="00F74DC7"/>
    <w:rsid w:val="00F757D4"/>
    <w:rsid w:val="00F76193"/>
    <w:rsid w:val="00F76654"/>
    <w:rsid w:val="00F77659"/>
    <w:rsid w:val="00F77E88"/>
    <w:rsid w:val="00F81430"/>
    <w:rsid w:val="00F815B1"/>
    <w:rsid w:val="00F81C4F"/>
    <w:rsid w:val="00F824EB"/>
    <w:rsid w:val="00F82821"/>
    <w:rsid w:val="00F8499F"/>
    <w:rsid w:val="00F850B5"/>
    <w:rsid w:val="00F853CB"/>
    <w:rsid w:val="00F85C20"/>
    <w:rsid w:val="00F85E4E"/>
    <w:rsid w:val="00F85FA2"/>
    <w:rsid w:val="00F8647B"/>
    <w:rsid w:val="00F86A70"/>
    <w:rsid w:val="00F86ECC"/>
    <w:rsid w:val="00F86FA5"/>
    <w:rsid w:val="00F87957"/>
    <w:rsid w:val="00F902B9"/>
    <w:rsid w:val="00F91AA4"/>
    <w:rsid w:val="00F91EDD"/>
    <w:rsid w:val="00F92AD9"/>
    <w:rsid w:val="00F9393F"/>
    <w:rsid w:val="00F942FC"/>
    <w:rsid w:val="00F943AA"/>
    <w:rsid w:val="00F94453"/>
    <w:rsid w:val="00F94826"/>
    <w:rsid w:val="00F95D50"/>
    <w:rsid w:val="00F962C2"/>
    <w:rsid w:val="00F968F0"/>
    <w:rsid w:val="00F96AA1"/>
    <w:rsid w:val="00F96B6E"/>
    <w:rsid w:val="00F96DED"/>
    <w:rsid w:val="00FA000E"/>
    <w:rsid w:val="00FA052A"/>
    <w:rsid w:val="00FA2617"/>
    <w:rsid w:val="00FA3BB0"/>
    <w:rsid w:val="00FA45B4"/>
    <w:rsid w:val="00FA4ACD"/>
    <w:rsid w:val="00FA5BE3"/>
    <w:rsid w:val="00FA60C3"/>
    <w:rsid w:val="00FA63B4"/>
    <w:rsid w:val="00FA65EA"/>
    <w:rsid w:val="00FA78DD"/>
    <w:rsid w:val="00FA7922"/>
    <w:rsid w:val="00FA7E0E"/>
    <w:rsid w:val="00FB0AD9"/>
    <w:rsid w:val="00FB0F92"/>
    <w:rsid w:val="00FB0FA1"/>
    <w:rsid w:val="00FB1480"/>
    <w:rsid w:val="00FB1DA4"/>
    <w:rsid w:val="00FB1E51"/>
    <w:rsid w:val="00FB2576"/>
    <w:rsid w:val="00FB2C67"/>
    <w:rsid w:val="00FB44DF"/>
    <w:rsid w:val="00FB5768"/>
    <w:rsid w:val="00FB57A7"/>
    <w:rsid w:val="00FB5C14"/>
    <w:rsid w:val="00FB6386"/>
    <w:rsid w:val="00FB6613"/>
    <w:rsid w:val="00FB6912"/>
    <w:rsid w:val="00FB7BC1"/>
    <w:rsid w:val="00FC04B6"/>
    <w:rsid w:val="00FC05EB"/>
    <w:rsid w:val="00FC0F22"/>
    <w:rsid w:val="00FC1223"/>
    <w:rsid w:val="00FC253E"/>
    <w:rsid w:val="00FC293B"/>
    <w:rsid w:val="00FC3600"/>
    <w:rsid w:val="00FC3EDD"/>
    <w:rsid w:val="00FC47A2"/>
    <w:rsid w:val="00FC4E7C"/>
    <w:rsid w:val="00FC52B0"/>
    <w:rsid w:val="00FC599E"/>
    <w:rsid w:val="00FC59C4"/>
    <w:rsid w:val="00FC5D60"/>
    <w:rsid w:val="00FC607E"/>
    <w:rsid w:val="00FC608C"/>
    <w:rsid w:val="00FC61DA"/>
    <w:rsid w:val="00FC678D"/>
    <w:rsid w:val="00FC6D4B"/>
    <w:rsid w:val="00FC6F84"/>
    <w:rsid w:val="00FC7284"/>
    <w:rsid w:val="00FC7B4F"/>
    <w:rsid w:val="00FD0237"/>
    <w:rsid w:val="00FD1887"/>
    <w:rsid w:val="00FD1A62"/>
    <w:rsid w:val="00FD1C46"/>
    <w:rsid w:val="00FD1D5A"/>
    <w:rsid w:val="00FD2D99"/>
    <w:rsid w:val="00FD3626"/>
    <w:rsid w:val="00FD42AD"/>
    <w:rsid w:val="00FD4FD1"/>
    <w:rsid w:val="00FD5186"/>
    <w:rsid w:val="00FD59B5"/>
    <w:rsid w:val="00FD5B3E"/>
    <w:rsid w:val="00FD5ED2"/>
    <w:rsid w:val="00FD5F8D"/>
    <w:rsid w:val="00FD6E7A"/>
    <w:rsid w:val="00FD7049"/>
    <w:rsid w:val="00FD7752"/>
    <w:rsid w:val="00FE00AF"/>
    <w:rsid w:val="00FE1E1B"/>
    <w:rsid w:val="00FE263D"/>
    <w:rsid w:val="00FE4B9C"/>
    <w:rsid w:val="00FE4EF8"/>
    <w:rsid w:val="00FE4FBB"/>
    <w:rsid w:val="00FE543B"/>
    <w:rsid w:val="00FE6ACA"/>
    <w:rsid w:val="00FF1690"/>
    <w:rsid w:val="00FF2DCB"/>
    <w:rsid w:val="00FF2E18"/>
    <w:rsid w:val="00FF3C34"/>
    <w:rsid w:val="00FF3D7B"/>
    <w:rsid w:val="00FF414D"/>
    <w:rsid w:val="00FF5BA2"/>
    <w:rsid w:val="00FF5FAB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27E301D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C63FF6"/>
  <w15:docId w15:val="{70BBE980-9F21-490F-8A6F-1CC8BCD0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  <w:pPr>
      <w:ind w:left="0" w:firstLine="0"/>
    </w:pPr>
  </w:style>
  <w:style w:type="paragraph" w:styleId="a8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Body Text Indent 2"/>
    <w:basedOn w:val="a"/>
    <w:link w:val="27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qFormat/>
    <w:rPr>
      <w:rFonts w:ascii="Tahoma" w:hAnsi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  <w:qFormat/>
  </w:style>
  <w:style w:type="character" w:styleId="affe">
    <w:name w:val="Hyperlink"/>
    <w:qFormat/>
    <w:rPr>
      <w:color w:val="0000FF"/>
      <w:u w:val="single"/>
    </w:rPr>
  </w:style>
  <w:style w:type="character" w:styleId="afff">
    <w:name w:val="annotation reference"/>
    <w:uiPriority w:val="99"/>
    <w:qFormat/>
    <w:rPr>
      <w:sz w:val="16"/>
    </w:rPr>
  </w:style>
  <w:style w:type="character" w:styleId="afff0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</w:style>
  <w:style w:type="paragraph" w:customStyle="1" w:styleId="B3">
    <w:name w:val="B3"/>
    <w:basedOn w:val="32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1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B10">
    <w:name w:val="B1"/>
    <w:basedOn w:val="a3"/>
    <w:link w:val="B1Char"/>
    <w:qFormat/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 w:bidi="ar-SA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sz w:val="16"/>
      <w:lang w:val="en-GB" w:eastAsia="en-US"/>
    </w:rPr>
  </w:style>
  <w:style w:type="character" w:customStyle="1" w:styleId="a4">
    <w:name w:val="列表 字符"/>
    <w:link w:val="a3"/>
    <w:qFormat/>
    <w:rPr>
      <w:lang w:val="en-GB" w:eastAsia="en-US"/>
    </w:rPr>
  </w:style>
  <w:style w:type="character" w:customStyle="1" w:styleId="a7">
    <w:name w:val="列表项目符号 字符"/>
    <w:link w:val="a6"/>
    <w:qFormat/>
    <w:rPr>
      <w:lang w:val="en-GB" w:eastAsia="en-US"/>
    </w:rPr>
  </w:style>
  <w:style w:type="character" w:customStyle="1" w:styleId="25">
    <w:name w:val="列表项目符号 2 字符"/>
    <w:link w:val="24"/>
    <w:qFormat/>
    <w:rPr>
      <w:lang w:val="en-GB" w:eastAsia="en-US"/>
    </w:rPr>
  </w:style>
  <w:style w:type="character" w:customStyle="1" w:styleId="34">
    <w:name w:val="列表项目符号 3 字符"/>
    <w:link w:val="33"/>
    <w:qFormat/>
    <w:rPr>
      <w:lang w:val="en-GB" w:eastAsia="en-US"/>
    </w:rPr>
  </w:style>
  <w:style w:type="character" w:customStyle="1" w:styleId="22">
    <w:name w:val="列表 2 字符"/>
    <w:link w:val="21"/>
    <w:qFormat/>
    <w:rPr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link w:val="af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link w:val="af1"/>
    <w:qFormat/>
    <w:rPr>
      <w:rFonts w:eastAsia="MS Mincho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lang w:val="en-GB" w:eastAsia="en-US"/>
    </w:rPr>
  </w:style>
  <w:style w:type="character" w:customStyle="1" w:styleId="29">
    <w:name w:val="正文文本 2 字符"/>
    <w:link w:val="28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link w:val="26"/>
    <w:qFormat/>
    <w:rPr>
      <w:rFonts w:eastAsia="MS Mincho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link w:val="35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1">
    <w:name w:val="List Paragraph"/>
    <w:basedOn w:val="a"/>
    <w:link w:val="afff2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2">
    <w:name w:val="列表段落 字符"/>
    <w:link w:val="af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3">
    <w:name w:val="Placeholder Text"/>
    <w:uiPriority w:val="99"/>
    <w:semiHidden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af8">
    <w:name w:val="尾注文本 字符"/>
    <w:link w:val="af7"/>
    <w:qFormat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link w:val="aff5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link w:val="af5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1">
    <w:name w:val="副标题 字符"/>
    <w:link w:val="aff0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e">
    <w:name w:val="网格型2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a">
    <w:name w:val="修订3"/>
    <w:hidden/>
    <w:uiPriority w:val="99"/>
    <w:semiHidden/>
    <w:rPr>
      <w:lang w:val="en-GB" w:eastAsia="en-US"/>
    </w:rPr>
  </w:style>
  <w:style w:type="character" w:customStyle="1" w:styleId="1a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crcoverpage0">
    <w:name w:val="crcoverpage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NOTE0">
    <w:name w:val="NOTE"/>
    <w:basedOn w:val="B10"/>
    <w:qFormat/>
    <w:pPr>
      <w:tabs>
        <w:tab w:val="left" w:pos="900"/>
      </w:tabs>
      <w:ind w:left="900" w:hanging="180"/>
    </w:pPr>
    <w:rPr>
      <w:rFonts w:eastAsia="Times New Roman"/>
    </w:rPr>
  </w:style>
  <w:style w:type="paragraph" w:customStyle="1" w:styleId="00BodyText">
    <w:name w:val="00 BodyText"/>
    <w:basedOn w:val="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WW8Num6z5">
    <w:name w:val="WW8Num6z5"/>
    <w:qFormat/>
  </w:style>
  <w:style w:type="character" w:customStyle="1" w:styleId="WW8Num8z8">
    <w:name w:val="WW8Num8z8"/>
  </w:style>
  <w:style w:type="character" w:customStyle="1" w:styleId="WW8Num9z4">
    <w:name w:val="WW8Num9z4"/>
    <w:qFormat/>
    <w:rPr>
      <w:rFonts w:ascii="Times" w:eastAsia="MS Mincho" w:hAnsi="Times" w:cs="Times New Roman" w:hint="default"/>
    </w:rPr>
  </w:style>
  <w:style w:type="character" w:customStyle="1" w:styleId="WW8Num9z0">
    <w:name w:val="WW8Num9z0"/>
    <w:rPr>
      <w:rFonts w:ascii="Arial" w:hAnsi="Arial" w:cs="Times New Roman" w:hint="default"/>
    </w:rPr>
  </w:style>
  <w:style w:type="paragraph" w:customStyle="1" w:styleId="-Bullets">
    <w:name w:val="- Bullets"/>
    <w:basedOn w:val="a"/>
    <w:next w:val="afff1"/>
    <w:link w:val="Char0"/>
    <w:uiPriority w:val="34"/>
    <w:qFormat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Char0">
    <w:name w:val="列出段落 Char"/>
    <w:link w:val="-Bullets"/>
    <w:uiPriority w:val="34"/>
    <w:qFormat/>
    <w:rPr>
      <w:rFonts w:ascii="Calibri" w:eastAsia="宋体" w:hAnsi="Calibri"/>
      <w:kern w:val="2"/>
      <w:sz w:val="21"/>
      <w:szCs w:val="22"/>
    </w:rPr>
  </w:style>
  <w:style w:type="paragraph" w:styleId="afff6">
    <w:name w:val="Revision"/>
    <w:hidden/>
    <w:uiPriority w:val="99"/>
    <w:semiHidden/>
    <w:rsid w:val="0093469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4" ma:contentTypeDescription="Create a new document." ma:contentTypeScope="" ma:versionID="ba34b51a9b4c56b6729d491237161590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ad8844d7c3f48ab6dea51e7877e742f1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5AIRPNAIUNRU-859666464-9128</_dlc_DocId>
    <_dlc_DocIdUrl xmlns="71c5aaf6-e6ce-465b-b873-5148d2a4c105">
      <Url>https://nokia.sharepoint.com/sites/c5g/e2earch/_layouts/15/DocIdRedir.aspx?ID=5AIRPNAIUNRU-859666464-9128</Url>
      <Description>5AIRPNAIUNRU-859666464-9128</Description>
    </_dlc_DocIdUrl>
  </documentManagement>
</p:properties>
</file>

<file path=customXml/item6.xml><?xml version="1.0" encoding="utf-8"?>
<?mso-contentType ?>
<spe:Receivers xmlns:spe="http://schemas.microsoft.com/sharepoint/events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E6F4FD-2456-4674-923E-8386FB681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42D0A8-544A-4D63-8DCC-4EF2B10014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3778761-7B5F-4150-B34A-77C4C6B61E3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1450</Words>
  <Characters>8269</Characters>
  <Application>Microsoft Office Word</Application>
  <DocSecurity>0</DocSecurity>
  <Lines>68</Lines>
  <Paragraphs>19</Paragraphs>
  <ScaleCrop>false</ScaleCrop>
  <Company>Huawei Technologies Co., Ltd.</Company>
  <LinksUpToDate>false</LinksUpToDate>
  <CharactersWithSpaces>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Jagdeep Singh</dc:creator>
  <cp:lastModifiedBy>vivo-Chenli</cp:lastModifiedBy>
  <cp:revision>41</cp:revision>
  <cp:lastPrinted>2021-08-31T01:10:00Z</cp:lastPrinted>
  <dcterms:created xsi:type="dcterms:W3CDTF">2025-03-27T08:30:00Z</dcterms:created>
  <dcterms:modified xsi:type="dcterms:W3CDTF">2025-03-27T09:19:00Z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_2015_ms_pID_725343">
    <vt:lpwstr>(3)njLHH1UnatjMp+UIoOnvyh7PsiDqDzsW/EkfIGIlkLf0P0CEI8VEkTWRKskl1UAS2Yy1MwWV
UkpWRRg5mYxgHOO8WozVrwItncJjYq7Wp28778WQiyFXe/gFvZg+qaVslzekSQ2RuAMeejaj
pnnMBcKWpOSYcJzmYfiuKOqreAW65YXIkBw0CPahgRt5NiS9YuvLHwEbHnvlXNwrmyxkvbF7
fgOMu0KbakiqRjxqQV</vt:lpwstr>
  </property>
  <property fmtid="{D5CDD505-2E9C-101B-9397-08002B2CF9AE}" pid="4" name="_2015_ms_pID_7253431">
    <vt:lpwstr>mV0SqNoUCSpqFJDsd288d5Zmj34cZdh3Zm3Cw9ObFz53n/etAWR7B6
tGV05JRhCrujb5v14dH42QAv2kZ3Lm5uSujUrZ2OHgyuisG1nT92h2vmXIr2WwvojhgHXRMU
IyemlHjVO66sOgOOIfAc66lKWQB8dMcYHHJTqqm07I3v1vyGrBfua737sDGCv9ccL4+1Ir25
mXgEFuUvlMs7jRcqS9s91dcWPod/qaFIQKwN</vt:lpwstr>
  </property>
  <property fmtid="{D5CDD505-2E9C-101B-9397-08002B2CF9AE}" pid="5" name="ContentTypeId">
    <vt:lpwstr>0x010100BB1698D62D3F4345A12A6B71F8F8D7FE</vt:lpwstr>
  </property>
  <property fmtid="{D5CDD505-2E9C-101B-9397-08002B2CF9AE}" pid="6" name="_dlc_DocIdItemGuid">
    <vt:lpwstr>55597623-f49b-4b8d-b2ee-85745610428c</vt:lpwstr>
  </property>
  <property fmtid="{D5CDD505-2E9C-101B-9397-08002B2CF9AE}" pid="7" name="_2015_ms_pID_7253432">
    <vt:lpwstr>QA==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CWM4ffbcf404c6311ee800007c6000006c6">
    <vt:lpwstr>CWM2qhtYjOlj3ZvltbiPcG17ACMhRshOJKVhdbSse1R43st3hdF2uyhdFxybFz3Dl7AYXJQ5exBULg7TV7dxNJq2w==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1694051208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2023-10-18T09:27:59Z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31fc34ad-40ed-4664-a80d-ae3e6d46f0cc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2023-10-18T11:44:32Z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e0a4773d-281c-4ea1-8888-5632d4d2270b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ICV">
    <vt:lpwstr>9329C1423E0648929B5CE49FD82D6A3F</vt:lpwstr>
  </property>
</Properties>
</file>